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119BAA6" w:rsidR="001E41F3" w:rsidRDefault="00CA2CD0">
      <w:pPr>
        <w:pStyle w:val="CRCoverPage"/>
        <w:tabs>
          <w:tab w:val="right" w:pos="9639"/>
        </w:tabs>
        <w:spacing w:after="0"/>
        <w:rPr>
          <w:b/>
          <w:i/>
          <w:noProof/>
          <w:sz w:val="28"/>
        </w:rPr>
      </w:pPr>
      <w:r w:rsidRPr="00CA2CD0">
        <w:rPr>
          <w:b/>
          <w:noProof/>
          <w:sz w:val="24"/>
        </w:rPr>
        <w:t>3GPP TSG-SA WG6 Meeting #6</w:t>
      </w:r>
      <w:r w:rsidR="005B28BA">
        <w:rPr>
          <w:b/>
          <w:noProof/>
          <w:sz w:val="24"/>
        </w:rPr>
        <w:t>7</w:t>
      </w:r>
      <w:r w:rsidR="001E41F3">
        <w:rPr>
          <w:b/>
          <w:i/>
          <w:noProof/>
          <w:sz w:val="28"/>
        </w:rPr>
        <w:tab/>
      </w:r>
      <w:r w:rsidRPr="00CA2CD0">
        <w:rPr>
          <w:b/>
          <w:bCs/>
          <w:sz w:val="24"/>
          <w:szCs w:val="24"/>
        </w:rPr>
        <w:t>S6-2</w:t>
      </w:r>
      <w:r w:rsidR="00100799">
        <w:rPr>
          <w:b/>
          <w:bCs/>
          <w:sz w:val="24"/>
          <w:szCs w:val="24"/>
        </w:rPr>
        <w:t>5</w:t>
      </w:r>
      <w:r w:rsidR="005B28BA">
        <w:rPr>
          <w:b/>
          <w:bCs/>
          <w:sz w:val="24"/>
          <w:szCs w:val="24"/>
        </w:rPr>
        <w:t>2</w:t>
      </w:r>
      <w:r w:rsidR="002653DD">
        <w:rPr>
          <w:b/>
          <w:bCs/>
          <w:sz w:val="24"/>
          <w:szCs w:val="24"/>
        </w:rPr>
        <w:t>522</w:t>
      </w:r>
      <w:bookmarkStart w:id="0" w:name="_GoBack"/>
      <w:bookmarkEnd w:id="0"/>
    </w:p>
    <w:p w14:paraId="5691839E" w14:textId="34FA1925" w:rsidR="00CA2CD0" w:rsidRDefault="005B28BA" w:rsidP="00CA2CD0">
      <w:pPr>
        <w:pStyle w:val="CRCoverPage"/>
        <w:tabs>
          <w:tab w:val="right" w:pos="9639"/>
        </w:tabs>
        <w:spacing w:after="0"/>
        <w:rPr>
          <w:b/>
          <w:noProof/>
          <w:sz w:val="24"/>
        </w:rPr>
      </w:pPr>
      <w:bookmarkStart w:id="1" w:name="_Hlk188111820"/>
      <w:r>
        <w:rPr>
          <w:b/>
          <w:noProof/>
          <w:sz w:val="24"/>
        </w:rPr>
        <w:t>Fukuoka</w:t>
      </w:r>
      <w:r w:rsidR="00B71267" w:rsidRPr="00B71267">
        <w:rPr>
          <w:b/>
          <w:noProof/>
          <w:sz w:val="24"/>
        </w:rPr>
        <w:t xml:space="preserve">, </w:t>
      </w:r>
      <w:r>
        <w:rPr>
          <w:b/>
          <w:noProof/>
          <w:sz w:val="24"/>
        </w:rPr>
        <w:t>Japan</w:t>
      </w:r>
      <w:r w:rsidR="00452AB9">
        <w:rPr>
          <w:b/>
          <w:noProof/>
          <w:sz w:val="24"/>
        </w:rPr>
        <w:t>,</w:t>
      </w:r>
      <w:r w:rsidR="00B71267" w:rsidRPr="00B71267">
        <w:rPr>
          <w:b/>
          <w:noProof/>
          <w:sz w:val="24"/>
        </w:rPr>
        <w:t xml:space="preserve"> </w:t>
      </w:r>
      <w:r>
        <w:rPr>
          <w:b/>
          <w:noProof/>
          <w:sz w:val="24"/>
        </w:rPr>
        <w:t>19</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23</w:t>
      </w:r>
      <w:r w:rsidR="00452AB9">
        <w:rPr>
          <w:b/>
          <w:noProof/>
          <w:sz w:val="24"/>
          <w:vertAlign w:val="superscript"/>
        </w:rPr>
        <w:t>rd</w:t>
      </w:r>
      <w:r w:rsidR="00B71267">
        <w:rPr>
          <w:b/>
          <w:noProof/>
          <w:sz w:val="24"/>
        </w:rPr>
        <w:t xml:space="preserve"> </w:t>
      </w:r>
      <w:r>
        <w:rPr>
          <w:b/>
          <w:noProof/>
          <w:sz w:val="24"/>
        </w:rPr>
        <w:t>May</w:t>
      </w:r>
      <w:r w:rsidR="00BC76AA" w:rsidRPr="00BC76AA">
        <w:rPr>
          <w:b/>
          <w:noProof/>
          <w:sz w:val="24"/>
        </w:rPr>
        <w:t xml:space="preserve"> 202</w:t>
      </w:r>
      <w:r w:rsidR="00BC76AA">
        <w:rPr>
          <w:b/>
          <w:noProof/>
          <w:sz w:val="24"/>
        </w:rPr>
        <w:t>5</w:t>
      </w:r>
      <w:bookmarkEnd w:id="1"/>
      <w:r w:rsidR="00CA2CD0">
        <w:rPr>
          <w:b/>
          <w:noProof/>
          <w:sz w:val="24"/>
        </w:rPr>
        <w:tab/>
        <w:t xml:space="preserve">(revision of </w:t>
      </w:r>
      <w:r w:rsidR="002653DD">
        <w:rPr>
          <w:b/>
          <w:noProof/>
          <w:sz w:val="24"/>
        </w:rPr>
        <w:t>S6-252425,</w:t>
      </w:r>
      <w:r w:rsidR="00CA2CD0">
        <w:rPr>
          <w:b/>
          <w:noProof/>
          <w:sz w:val="24"/>
        </w:rPr>
        <w:t>S6-2</w:t>
      </w:r>
      <w:r w:rsidR="00100799">
        <w:rPr>
          <w:b/>
          <w:noProof/>
          <w:sz w:val="24"/>
        </w:rPr>
        <w:t>5</w:t>
      </w:r>
      <w:r>
        <w:rPr>
          <w:b/>
          <w:noProof/>
          <w:sz w:val="24"/>
        </w:rPr>
        <w:t>2</w:t>
      </w:r>
      <w:r w:rsidR="006F5B04">
        <w:rPr>
          <w:b/>
          <w:noProof/>
          <w:sz w:val="24"/>
        </w:rPr>
        <w:t>193</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D26B9" w:rsidR="001E41F3" w:rsidRPr="00410371" w:rsidRDefault="000B6079" w:rsidP="00931B6B">
            <w:pPr>
              <w:pStyle w:val="CRCoverPage"/>
              <w:spacing w:after="0"/>
              <w:jc w:val="right"/>
              <w:rPr>
                <w:b/>
                <w:noProof/>
                <w:sz w:val="28"/>
              </w:rPr>
            </w:pPr>
            <w:r>
              <w:fldChar w:fldCharType="begin"/>
            </w:r>
            <w:r>
              <w:instrText xml:space="preserve"> DOCPROPERTY  Spec#  \* MERGEFORMAT </w:instrText>
            </w:r>
            <w:r>
              <w:fldChar w:fldCharType="separate"/>
            </w:r>
            <w:r w:rsidR="00931B6B">
              <w:rPr>
                <w:b/>
                <w:noProof/>
                <w:sz w:val="28"/>
              </w:rPr>
              <w:t>23.437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DD823" w:rsidR="001E41F3" w:rsidRPr="00410371" w:rsidRDefault="000B6079" w:rsidP="00834439">
            <w:pPr>
              <w:pStyle w:val="CRCoverPage"/>
              <w:spacing w:after="0"/>
              <w:rPr>
                <w:noProof/>
              </w:rPr>
            </w:pPr>
            <w:r>
              <w:fldChar w:fldCharType="begin"/>
            </w:r>
            <w:r>
              <w:instrText xml:space="preserve"> DOCPROPERTY  Cr#  \* MERGEFORMAT </w:instrText>
            </w:r>
            <w:r>
              <w:fldChar w:fldCharType="separate"/>
            </w:r>
            <w:r w:rsidR="00834439">
              <w:rPr>
                <w:b/>
                <w:noProof/>
                <w:sz w:val="28"/>
              </w:rPr>
              <w:t>0047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789F5B" w:rsidR="001E41F3" w:rsidRPr="00410371" w:rsidRDefault="00A83749" w:rsidP="007A3724">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5D8B3" w:rsidR="001E41F3" w:rsidRPr="00410371" w:rsidRDefault="000B6079" w:rsidP="007A3724">
            <w:pPr>
              <w:pStyle w:val="CRCoverPage"/>
              <w:spacing w:after="0"/>
              <w:jc w:val="center"/>
              <w:rPr>
                <w:noProof/>
                <w:sz w:val="28"/>
              </w:rPr>
            </w:pPr>
            <w:r>
              <w:fldChar w:fldCharType="begin"/>
            </w:r>
            <w:r>
              <w:instrText xml:space="preserve"> DOCPROPERTY  Version  \* MERGEFORMAT </w:instrText>
            </w:r>
            <w:r>
              <w:fldChar w:fldCharType="separate"/>
            </w:r>
            <w:r w:rsidR="007A3724">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203320" w:rsidR="00F25D98" w:rsidRDefault="00D260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562AAA" w:rsidR="00F25D98" w:rsidRDefault="00D260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73727" w:rsidR="001E41F3" w:rsidRDefault="00FC3B41">
            <w:pPr>
              <w:pStyle w:val="CRCoverPage"/>
              <w:spacing w:after="0"/>
              <w:ind w:left="100"/>
              <w:rPr>
                <w:noProof/>
              </w:rPr>
            </w:pPr>
            <w:r>
              <w:t>Corrections to spatial anchor information</w:t>
            </w:r>
            <w:r w:rsidR="00C01EDE">
              <w:t xml:space="preserve"> and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62DE3E" w:rsidR="001E41F3" w:rsidRDefault="00825489">
            <w:pPr>
              <w:pStyle w:val="CRCoverPage"/>
              <w:spacing w:after="0"/>
              <w:ind w:left="100"/>
              <w:rPr>
                <w:noProof/>
              </w:rPr>
            </w:pPr>
            <w:r>
              <w:t>Samsung</w:t>
            </w:r>
            <w:r w:rsidR="00930EF0">
              <w:t>, Nokia</w:t>
            </w:r>
            <w:r w:rsidR="008F64A7">
              <w:t xml:space="preserve">, </w:t>
            </w:r>
            <w:proofErr w:type="spellStart"/>
            <w:r w:rsidR="008F64A7">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45904" w14:paraId="50563E52" w14:textId="77777777" w:rsidTr="00547111">
        <w:tc>
          <w:tcPr>
            <w:tcW w:w="1843" w:type="dxa"/>
            <w:tcBorders>
              <w:left w:val="single" w:sz="4" w:space="0" w:color="auto"/>
            </w:tcBorders>
          </w:tcPr>
          <w:p w14:paraId="32C381B7" w14:textId="77777777" w:rsidR="00645904" w:rsidRDefault="00645904" w:rsidP="0064590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006A12" w:rsidR="00645904" w:rsidRDefault="00645904" w:rsidP="00645904">
            <w:pPr>
              <w:pStyle w:val="CRCoverPage"/>
              <w:spacing w:after="0"/>
              <w:ind w:left="100"/>
              <w:rPr>
                <w:noProof/>
              </w:rPr>
            </w:pPr>
            <w:r w:rsidRPr="004B0661">
              <w:rPr>
                <w:noProof/>
              </w:rPr>
              <w:t>Metaverse_Ph2-APP</w:t>
            </w:r>
          </w:p>
        </w:tc>
        <w:tc>
          <w:tcPr>
            <w:tcW w:w="567" w:type="dxa"/>
            <w:tcBorders>
              <w:left w:val="nil"/>
            </w:tcBorders>
          </w:tcPr>
          <w:p w14:paraId="61A86BCF" w14:textId="77777777" w:rsidR="00645904" w:rsidRDefault="00645904" w:rsidP="00645904">
            <w:pPr>
              <w:pStyle w:val="CRCoverPage"/>
              <w:spacing w:after="0"/>
              <w:ind w:right="100"/>
              <w:rPr>
                <w:noProof/>
              </w:rPr>
            </w:pPr>
          </w:p>
        </w:tc>
        <w:tc>
          <w:tcPr>
            <w:tcW w:w="1417" w:type="dxa"/>
            <w:gridSpan w:val="3"/>
            <w:tcBorders>
              <w:left w:val="nil"/>
            </w:tcBorders>
          </w:tcPr>
          <w:p w14:paraId="153CBFB1" w14:textId="77777777" w:rsidR="00645904" w:rsidRDefault="00645904" w:rsidP="006459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423D7" w:rsidR="00645904" w:rsidRDefault="00B72872" w:rsidP="00155421">
            <w:pPr>
              <w:pStyle w:val="CRCoverPage"/>
              <w:spacing w:after="0"/>
              <w:ind w:left="100"/>
              <w:rPr>
                <w:noProof/>
              </w:rPr>
            </w:pPr>
            <w:fldSimple w:instr=" DOCPROPERTY  ResDate  \* MERGEFORMAT ">
              <w:r w:rsidR="00155421">
                <w:rPr>
                  <w:noProof/>
                </w:rPr>
                <w:t>2025-05-12</w:t>
              </w:r>
            </w:fldSimple>
          </w:p>
        </w:tc>
      </w:tr>
      <w:tr w:rsidR="00645904" w14:paraId="690C7843" w14:textId="77777777" w:rsidTr="00547111">
        <w:tc>
          <w:tcPr>
            <w:tcW w:w="1843" w:type="dxa"/>
            <w:tcBorders>
              <w:left w:val="single" w:sz="4" w:space="0" w:color="auto"/>
            </w:tcBorders>
          </w:tcPr>
          <w:p w14:paraId="17A1A642" w14:textId="77777777" w:rsidR="00645904" w:rsidRDefault="00645904" w:rsidP="00645904">
            <w:pPr>
              <w:pStyle w:val="CRCoverPage"/>
              <w:spacing w:after="0"/>
              <w:rPr>
                <w:b/>
                <w:i/>
                <w:noProof/>
                <w:sz w:val="8"/>
                <w:szCs w:val="8"/>
              </w:rPr>
            </w:pPr>
          </w:p>
        </w:tc>
        <w:tc>
          <w:tcPr>
            <w:tcW w:w="1986" w:type="dxa"/>
            <w:gridSpan w:val="4"/>
          </w:tcPr>
          <w:p w14:paraId="2F73FCFB" w14:textId="77777777" w:rsidR="00645904" w:rsidRDefault="00645904" w:rsidP="00645904">
            <w:pPr>
              <w:pStyle w:val="CRCoverPage"/>
              <w:spacing w:after="0"/>
              <w:rPr>
                <w:noProof/>
                <w:sz w:val="8"/>
                <w:szCs w:val="8"/>
              </w:rPr>
            </w:pPr>
          </w:p>
        </w:tc>
        <w:tc>
          <w:tcPr>
            <w:tcW w:w="2267" w:type="dxa"/>
            <w:gridSpan w:val="2"/>
          </w:tcPr>
          <w:p w14:paraId="0FBCFC35" w14:textId="77777777" w:rsidR="00645904" w:rsidRDefault="00645904" w:rsidP="00645904">
            <w:pPr>
              <w:pStyle w:val="CRCoverPage"/>
              <w:spacing w:after="0"/>
              <w:rPr>
                <w:noProof/>
                <w:sz w:val="8"/>
                <w:szCs w:val="8"/>
              </w:rPr>
            </w:pPr>
          </w:p>
        </w:tc>
        <w:tc>
          <w:tcPr>
            <w:tcW w:w="1417" w:type="dxa"/>
            <w:gridSpan w:val="3"/>
          </w:tcPr>
          <w:p w14:paraId="60243A9E" w14:textId="77777777" w:rsidR="00645904" w:rsidRDefault="00645904" w:rsidP="00645904">
            <w:pPr>
              <w:pStyle w:val="CRCoverPage"/>
              <w:spacing w:after="0"/>
              <w:rPr>
                <w:noProof/>
                <w:sz w:val="8"/>
                <w:szCs w:val="8"/>
              </w:rPr>
            </w:pPr>
          </w:p>
        </w:tc>
        <w:tc>
          <w:tcPr>
            <w:tcW w:w="2127" w:type="dxa"/>
            <w:tcBorders>
              <w:right w:val="single" w:sz="4" w:space="0" w:color="auto"/>
            </w:tcBorders>
          </w:tcPr>
          <w:p w14:paraId="68E9B688" w14:textId="77777777" w:rsidR="00645904" w:rsidRDefault="00645904" w:rsidP="00645904">
            <w:pPr>
              <w:pStyle w:val="CRCoverPage"/>
              <w:spacing w:after="0"/>
              <w:rPr>
                <w:noProof/>
                <w:sz w:val="8"/>
                <w:szCs w:val="8"/>
              </w:rPr>
            </w:pPr>
          </w:p>
        </w:tc>
      </w:tr>
      <w:tr w:rsidR="00645904" w14:paraId="13D4AF59" w14:textId="77777777" w:rsidTr="00547111">
        <w:trPr>
          <w:cantSplit/>
        </w:trPr>
        <w:tc>
          <w:tcPr>
            <w:tcW w:w="1843" w:type="dxa"/>
            <w:tcBorders>
              <w:left w:val="single" w:sz="4" w:space="0" w:color="auto"/>
            </w:tcBorders>
          </w:tcPr>
          <w:p w14:paraId="1E6EA205" w14:textId="77777777" w:rsidR="00645904" w:rsidRDefault="00645904" w:rsidP="00645904">
            <w:pPr>
              <w:pStyle w:val="CRCoverPage"/>
              <w:tabs>
                <w:tab w:val="right" w:pos="1759"/>
              </w:tabs>
              <w:spacing w:after="0"/>
              <w:rPr>
                <w:b/>
                <w:i/>
                <w:noProof/>
              </w:rPr>
            </w:pPr>
            <w:r>
              <w:rPr>
                <w:b/>
                <w:i/>
                <w:noProof/>
              </w:rPr>
              <w:t>Category:</w:t>
            </w:r>
          </w:p>
        </w:tc>
        <w:tc>
          <w:tcPr>
            <w:tcW w:w="851" w:type="dxa"/>
            <w:shd w:val="pct30" w:color="FFFF00" w:fill="auto"/>
          </w:tcPr>
          <w:p w14:paraId="154A6113" w14:textId="59C8DD10" w:rsidR="00645904" w:rsidRDefault="00AC4BEB" w:rsidP="00645904">
            <w:pPr>
              <w:pStyle w:val="CRCoverPage"/>
              <w:spacing w:after="0"/>
              <w:ind w:left="100" w:right="-609"/>
              <w:rPr>
                <w:b/>
                <w:noProof/>
              </w:rPr>
            </w:pPr>
            <w:r>
              <w:rPr>
                <w:b/>
                <w:noProof/>
              </w:rPr>
              <w:t>B</w:t>
            </w:r>
          </w:p>
        </w:tc>
        <w:tc>
          <w:tcPr>
            <w:tcW w:w="3402" w:type="dxa"/>
            <w:gridSpan w:val="5"/>
            <w:tcBorders>
              <w:left w:val="nil"/>
            </w:tcBorders>
          </w:tcPr>
          <w:p w14:paraId="617AE5C6" w14:textId="77777777" w:rsidR="00645904" w:rsidRDefault="00645904" w:rsidP="00645904">
            <w:pPr>
              <w:pStyle w:val="CRCoverPage"/>
              <w:spacing w:after="0"/>
              <w:rPr>
                <w:noProof/>
              </w:rPr>
            </w:pPr>
          </w:p>
        </w:tc>
        <w:tc>
          <w:tcPr>
            <w:tcW w:w="1417" w:type="dxa"/>
            <w:gridSpan w:val="3"/>
            <w:tcBorders>
              <w:left w:val="nil"/>
            </w:tcBorders>
          </w:tcPr>
          <w:p w14:paraId="42CDCEE5" w14:textId="77777777" w:rsidR="00645904" w:rsidRDefault="00645904" w:rsidP="00645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5537F" w:rsidR="00645904" w:rsidRDefault="00B72872" w:rsidP="00155421">
            <w:pPr>
              <w:pStyle w:val="CRCoverPage"/>
              <w:spacing w:after="0"/>
              <w:ind w:left="100"/>
              <w:rPr>
                <w:noProof/>
              </w:rPr>
            </w:pPr>
            <w:fldSimple w:instr=" DOCPROPERTY  Release  \* MERGEFORMAT ">
              <w:r w:rsidR="00155421">
                <w:rPr>
                  <w:noProof/>
                </w:rPr>
                <w:t>Rel-20</w:t>
              </w:r>
            </w:fldSimple>
          </w:p>
        </w:tc>
      </w:tr>
      <w:tr w:rsidR="00645904" w14:paraId="30122F0C" w14:textId="77777777" w:rsidTr="00547111">
        <w:tc>
          <w:tcPr>
            <w:tcW w:w="1843" w:type="dxa"/>
            <w:tcBorders>
              <w:left w:val="single" w:sz="4" w:space="0" w:color="auto"/>
              <w:bottom w:val="single" w:sz="4" w:space="0" w:color="auto"/>
            </w:tcBorders>
          </w:tcPr>
          <w:p w14:paraId="615796D0" w14:textId="77777777" w:rsidR="00645904" w:rsidRDefault="00645904" w:rsidP="00645904">
            <w:pPr>
              <w:pStyle w:val="CRCoverPage"/>
              <w:spacing w:after="0"/>
              <w:rPr>
                <w:b/>
                <w:i/>
                <w:noProof/>
              </w:rPr>
            </w:pPr>
          </w:p>
        </w:tc>
        <w:tc>
          <w:tcPr>
            <w:tcW w:w="4677" w:type="dxa"/>
            <w:gridSpan w:val="8"/>
            <w:tcBorders>
              <w:bottom w:val="single" w:sz="4" w:space="0" w:color="auto"/>
            </w:tcBorders>
          </w:tcPr>
          <w:p w14:paraId="78418D37" w14:textId="77777777" w:rsidR="00645904" w:rsidRDefault="00645904" w:rsidP="00645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45904" w:rsidRDefault="00645904" w:rsidP="0064590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645904" w:rsidRPr="007C2097" w:rsidRDefault="00645904" w:rsidP="00645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45904" w14:paraId="7FBEB8E7" w14:textId="77777777" w:rsidTr="00547111">
        <w:tc>
          <w:tcPr>
            <w:tcW w:w="1843" w:type="dxa"/>
          </w:tcPr>
          <w:p w14:paraId="44A3A604" w14:textId="77777777" w:rsidR="00645904" w:rsidRDefault="00645904" w:rsidP="00645904">
            <w:pPr>
              <w:pStyle w:val="CRCoverPage"/>
              <w:spacing w:after="0"/>
              <w:rPr>
                <w:b/>
                <w:i/>
                <w:noProof/>
                <w:sz w:val="8"/>
                <w:szCs w:val="8"/>
              </w:rPr>
            </w:pPr>
          </w:p>
        </w:tc>
        <w:tc>
          <w:tcPr>
            <w:tcW w:w="7797" w:type="dxa"/>
            <w:gridSpan w:val="10"/>
          </w:tcPr>
          <w:p w14:paraId="5524CC4E" w14:textId="77777777" w:rsidR="00645904" w:rsidRDefault="00645904" w:rsidP="00645904">
            <w:pPr>
              <w:pStyle w:val="CRCoverPage"/>
              <w:spacing w:after="0"/>
              <w:rPr>
                <w:noProof/>
                <w:sz w:val="8"/>
                <w:szCs w:val="8"/>
              </w:rPr>
            </w:pPr>
          </w:p>
        </w:tc>
      </w:tr>
      <w:tr w:rsidR="00645904" w14:paraId="1256F52C" w14:textId="77777777" w:rsidTr="00547111">
        <w:tc>
          <w:tcPr>
            <w:tcW w:w="2694" w:type="dxa"/>
            <w:gridSpan w:val="2"/>
            <w:tcBorders>
              <w:top w:val="single" w:sz="4" w:space="0" w:color="auto"/>
              <w:left w:val="single" w:sz="4" w:space="0" w:color="auto"/>
            </w:tcBorders>
          </w:tcPr>
          <w:p w14:paraId="52C87DB0" w14:textId="77777777" w:rsidR="00645904" w:rsidRDefault="00645904" w:rsidP="00645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B26870" w:rsidR="00BF1A60" w:rsidRDefault="00BF1A60" w:rsidP="00BF1A60">
            <w:pPr>
              <w:pStyle w:val="CRCoverPage"/>
              <w:spacing w:after="0"/>
              <w:ind w:left="100"/>
              <w:rPr>
                <w:noProof/>
              </w:rPr>
            </w:pPr>
            <w:r>
              <w:rPr>
                <w:noProof/>
              </w:rPr>
              <w:t>S</w:t>
            </w:r>
            <w:r w:rsidR="00FC3B41">
              <w:rPr>
                <w:noProof/>
              </w:rPr>
              <w:t xml:space="preserve">ome of the application specific information specified in the create procedure are not really application specific and some of them </w:t>
            </w:r>
            <w:r>
              <w:rPr>
                <w:noProof/>
              </w:rPr>
              <w:t>need</w:t>
            </w:r>
            <w:r w:rsidR="00FC3B41">
              <w:rPr>
                <w:noProof/>
              </w:rPr>
              <w:t xml:space="preserve"> be part of the spatial anchor common information which needs to be handled by SAn server (expiry, state of the anchor)</w:t>
            </w:r>
            <w:r>
              <w:rPr>
                <w:noProof/>
              </w:rPr>
              <w:t>.</w:t>
            </w:r>
          </w:p>
        </w:tc>
      </w:tr>
      <w:tr w:rsidR="00645904" w14:paraId="4CA74D09" w14:textId="77777777" w:rsidTr="00547111">
        <w:tc>
          <w:tcPr>
            <w:tcW w:w="2694" w:type="dxa"/>
            <w:gridSpan w:val="2"/>
            <w:tcBorders>
              <w:left w:val="single" w:sz="4" w:space="0" w:color="auto"/>
            </w:tcBorders>
          </w:tcPr>
          <w:p w14:paraId="2D0866D6"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365DEF04" w14:textId="77777777" w:rsidR="00645904" w:rsidRDefault="00645904" w:rsidP="00645904">
            <w:pPr>
              <w:pStyle w:val="CRCoverPage"/>
              <w:spacing w:after="0"/>
              <w:rPr>
                <w:noProof/>
                <w:sz w:val="8"/>
                <w:szCs w:val="8"/>
              </w:rPr>
            </w:pPr>
          </w:p>
        </w:tc>
      </w:tr>
      <w:tr w:rsidR="00645904" w14:paraId="21016551" w14:textId="77777777" w:rsidTr="00547111">
        <w:tc>
          <w:tcPr>
            <w:tcW w:w="2694" w:type="dxa"/>
            <w:gridSpan w:val="2"/>
            <w:tcBorders>
              <w:left w:val="single" w:sz="4" w:space="0" w:color="auto"/>
            </w:tcBorders>
          </w:tcPr>
          <w:p w14:paraId="49433147" w14:textId="77777777" w:rsidR="00645904" w:rsidRDefault="00645904" w:rsidP="00645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07CFD1" w14:textId="77777777" w:rsidR="00645904" w:rsidRDefault="00BF1A60" w:rsidP="00645904">
            <w:pPr>
              <w:pStyle w:val="CRCoverPage"/>
              <w:spacing w:after="0"/>
              <w:ind w:left="100"/>
              <w:rPr>
                <w:noProof/>
              </w:rPr>
            </w:pPr>
            <w:r>
              <w:rPr>
                <w:noProof/>
              </w:rPr>
              <w:t>Expiry and state of the anchor is removed from the application specification information mentioned as part of NOTE in clause 8.3.1.2</w:t>
            </w:r>
          </w:p>
          <w:p w14:paraId="31739C3E" w14:textId="77777777" w:rsidR="00BF1A60" w:rsidRDefault="00BF1A60" w:rsidP="00645904">
            <w:pPr>
              <w:pStyle w:val="CRCoverPage"/>
              <w:spacing w:after="0"/>
              <w:ind w:left="100"/>
              <w:rPr>
                <w:noProof/>
              </w:rPr>
            </w:pPr>
            <w:r>
              <w:rPr>
                <w:noProof/>
              </w:rPr>
              <w:t>Expiry and state of the anchor is added as part of the Spatial anchor profile.</w:t>
            </w:r>
          </w:p>
          <w:p w14:paraId="31C656EC" w14:textId="59C33D7E" w:rsidR="008D470F" w:rsidRDefault="008D470F" w:rsidP="00645904">
            <w:pPr>
              <w:pStyle w:val="CRCoverPage"/>
              <w:spacing w:after="0"/>
              <w:ind w:left="100"/>
              <w:rPr>
                <w:noProof/>
              </w:rPr>
            </w:pPr>
            <w:r>
              <w:rPr>
                <w:noProof/>
              </w:rPr>
              <w:t>Procedures are updated to handle these information</w:t>
            </w:r>
          </w:p>
        </w:tc>
      </w:tr>
      <w:tr w:rsidR="00645904" w14:paraId="1F886379" w14:textId="77777777" w:rsidTr="00547111">
        <w:tc>
          <w:tcPr>
            <w:tcW w:w="2694" w:type="dxa"/>
            <w:gridSpan w:val="2"/>
            <w:tcBorders>
              <w:left w:val="single" w:sz="4" w:space="0" w:color="auto"/>
            </w:tcBorders>
          </w:tcPr>
          <w:p w14:paraId="4D989623"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71C4A204" w14:textId="77777777" w:rsidR="00645904" w:rsidRDefault="00645904" w:rsidP="00645904">
            <w:pPr>
              <w:pStyle w:val="CRCoverPage"/>
              <w:spacing w:after="0"/>
              <w:rPr>
                <w:noProof/>
                <w:sz w:val="8"/>
                <w:szCs w:val="8"/>
              </w:rPr>
            </w:pPr>
          </w:p>
        </w:tc>
      </w:tr>
      <w:tr w:rsidR="00645904" w14:paraId="678D7BF9" w14:textId="77777777" w:rsidTr="00547111">
        <w:tc>
          <w:tcPr>
            <w:tcW w:w="2694" w:type="dxa"/>
            <w:gridSpan w:val="2"/>
            <w:tcBorders>
              <w:left w:val="single" w:sz="4" w:space="0" w:color="auto"/>
              <w:bottom w:val="single" w:sz="4" w:space="0" w:color="auto"/>
            </w:tcBorders>
          </w:tcPr>
          <w:p w14:paraId="4E5CE1B6" w14:textId="77777777" w:rsidR="00645904" w:rsidRDefault="00645904" w:rsidP="00645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4CF8D" w:rsidR="00645904" w:rsidRDefault="00BF1A60" w:rsidP="00645904">
            <w:pPr>
              <w:pStyle w:val="CRCoverPage"/>
              <w:spacing w:after="0"/>
              <w:ind w:left="100"/>
              <w:rPr>
                <w:noProof/>
              </w:rPr>
            </w:pPr>
            <w:r>
              <w:rPr>
                <w:noProof/>
              </w:rPr>
              <w:t>Incorrect information captured in specification.</w:t>
            </w:r>
          </w:p>
        </w:tc>
      </w:tr>
      <w:tr w:rsidR="00645904" w14:paraId="034AF533" w14:textId="77777777" w:rsidTr="00547111">
        <w:tc>
          <w:tcPr>
            <w:tcW w:w="2694" w:type="dxa"/>
            <w:gridSpan w:val="2"/>
          </w:tcPr>
          <w:p w14:paraId="39D9EB5B" w14:textId="77777777" w:rsidR="00645904" w:rsidRDefault="00645904" w:rsidP="00645904">
            <w:pPr>
              <w:pStyle w:val="CRCoverPage"/>
              <w:spacing w:after="0"/>
              <w:rPr>
                <w:b/>
                <w:i/>
                <w:noProof/>
                <w:sz w:val="8"/>
                <w:szCs w:val="8"/>
              </w:rPr>
            </w:pPr>
          </w:p>
        </w:tc>
        <w:tc>
          <w:tcPr>
            <w:tcW w:w="6946" w:type="dxa"/>
            <w:gridSpan w:val="9"/>
          </w:tcPr>
          <w:p w14:paraId="7826CB1C" w14:textId="77777777" w:rsidR="00645904" w:rsidRDefault="00645904" w:rsidP="00645904">
            <w:pPr>
              <w:pStyle w:val="CRCoverPage"/>
              <w:spacing w:after="0"/>
              <w:rPr>
                <w:noProof/>
                <w:sz w:val="8"/>
                <w:szCs w:val="8"/>
              </w:rPr>
            </w:pPr>
          </w:p>
        </w:tc>
      </w:tr>
      <w:tr w:rsidR="00645904" w14:paraId="6A17D7AC" w14:textId="77777777" w:rsidTr="00547111">
        <w:tc>
          <w:tcPr>
            <w:tcW w:w="2694" w:type="dxa"/>
            <w:gridSpan w:val="2"/>
            <w:tcBorders>
              <w:top w:val="single" w:sz="4" w:space="0" w:color="auto"/>
              <w:left w:val="single" w:sz="4" w:space="0" w:color="auto"/>
            </w:tcBorders>
          </w:tcPr>
          <w:p w14:paraId="6DAD5B19" w14:textId="77777777" w:rsidR="00645904" w:rsidRDefault="00645904" w:rsidP="00645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11F3D" w:rsidR="00645904" w:rsidRDefault="005863A2" w:rsidP="00645904">
            <w:pPr>
              <w:pStyle w:val="CRCoverPage"/>
              <w:spacing w:after="0"/>
              <w:ind w:left="100"/>
              <w:rPr>
                <w:noProof/>
              </w:rPr>
            </w:pPr>
            <w:r>
              <w:rPr>
                <w:noProof/>
              </w:rPr>
              <w:t>8.3.1.2, 7.3.2.1, 8.3.2.3.1, 8.3.4.2, 8.3.5.2.1, 8.3.5.2.2</w:t>
            </w:r>
          </w:p>
        </w:tc>
      </w:tr>
      <w:tr w:rsidR="00645904" w14:paraId="56E1E6C3" w14:textId="77777777" w:rsidTr="00547111">
        <w:tc>
          <w:tcPr>
            <w:tcW w:w="2694" w:type="dxa"/>
            <w:gridSpan w:val="2"/>
            <w:tcBorders>
              <w:left w:val="single" w:sz="4" w:space="0" w:color="auto"/>
            </w:tcBorders>
          </w:tcPr>
          <w:p w14:paraId="2FB9DE77"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0898542D" w14:textId="77777777" w:rsidR="00645904" w:rsidRDefault="00645904" w:rsidP="00645904">
            <w:pPr>
              <w:pStyle w:val="CRCoverPage"/>
              <w:spacing w:after="0"/>
              <w:rPr>
                <w:noProof/>
                <w:sz w:val="8"/>
                <w:szCs w:val="8"/>
              </w:rPr>
            </w:pPr>
          </w:p>
        </w:tc>
      </w:tr>
      <w:tr w:rsidR="00645904" w14:paraId="76F95A8B" w14:textId="77777777" w:rsidTr="00547111">
        <w:tc>
          <w:tcPr>
            <w:tcW w:w="2694" w:type="dxa"/>
            <w:gridSpan w:val="2"/>
            <w:tcBorders>
              <w:left w:val="single" w:sz="4" w:space="0" w:color="auto"/>
            </w:tcBorders>
          </w:tcPr>
          <w:p w14:paraId="335EAB52" w14:textId="77777777" w:rsidR="00645904" w:rsidRDefault="00645904" w:rsidP="00645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5904" w:rsidRDefault="00645904" w:rsidP="00645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5904" w:rsidRDefault="00645904" w:rsidP="00645904">
            <w:pPr>
              <w:pStyle w:val="CRCoverPage"/>
              <w:spacing w:after="0"/>
              <w:jc w:val="center"/>
              <w:rPr>
                <w:b/>
                <w:caps/>
                <w:noProof/>
              </w:rPr>
            </w:pPr>
            <w:r>
              <w:rPr>
                <w:b/>
                <w:caps/>
                <w:noProof/>
              </w:rPr>
              <w:t>N</w:t>
            </w:r>
          </w:p>
        </w:tc>
        <w:tc>
          <w:tcPr>
            <w:tcW w:w="2977" w:type="dxa"/>
            <w:gridSpan w:val="4"/>
          </w:tcPr>
          <w:p w14:paraId="304CCBCB" w14:textId="77777777" w:rsidR="00645904" w:rsidRDefault="00645904" w:rsidP="00645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5904" w:rsidRDefault="00645904" w:rsidP="00645904">
            <w:pPr>
              <w:pStyle w:val="CRCoverPage"/>
              <w:spacing w:after="0"/>
              <w:ind w:left="99"/>
              <w:rPr>
                <w:noProof/>
              </w:rPr>
            </w:pPr>
          </w:p>
        </w:tc>
      </w:tr>
      <w:tr w:rsidR="00645904" w14:paraId="34ACE2EB" w14:textId="77777777" w:rsidTr="00547111">
        <w:tc>
          <w:tcPr>
            <w:tcW w:w="2694" w:type="dxa"/>
            <w:gridSpan w:val="2"/>
            <w:tcBorders>
              <w:left w:val="single" w:sz="4" w:space="0" w:color="auto"/>
            </w:tcBorders>
          </w:tcPr>
          <w:p w14:paraId="571382F3" w14:textId="77777777" w:rsidR="00645904" w:rsidRDefault="00645904" w:rsidP="006459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5904" w:rsidRDefault="00645904" w:rsidP="00645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5DF58" w:rsidR="00645904" w:rsidRDefault="00D26065" w:rsidP="00645904">
            <w:pPr>
              <w:pStyle w:val="CRCoverPage"/>
              <w:spacing w:after="0"/>
              <w:jc w:val="center"/>
              <w:rPr>
                <w:b/>
                <w:caps/>
                <w:noProof/>
              </w:rPr>
            </w:pPr>
            <w:r>
              <w:rPr>
                <w:b/>
                <w:caps/>
                <w:noProof/>
              </w:rPr>
              <w:t>X</w:t>
            </w:r>
          </w:p>
        </w:tc>
        <w:tc>
          <w:tcPr>
            <w:tcW w:w="2977" w:type="dxa"/>
            <w:gridSpan w:val="4"/>
          </w:tcPr>
          <w:p w14:paraId="7DB274D8" w14:textId="77777777" w:rsidR="00645904" w:rsidRDefault="00645904" w:rsidP="006459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5904" w:rsidRDefault="00645904" w:rsidP="00645904">
            <w:pPr>
              <w:pStyle w:val="CRCoverPage"/>
              <w:spacing w:after="0"/>
              <w:ind w:left="99"/>
              <w:rPr>
                <w:noProof/>
              </w:rPr>
            </w:pPr>
            <w:r>
              <w:rPr>
                <w:noProof/>
              </w:rPr>
              <w:t xml:space="preserve">TS/TR ... CR ... </w:t>
            </w:r>
          </w:p>
        </w:tc>
      </w:tr>
      <w:tr w:rsidR="00645904" w14:paraId="446DDBAC" w14:textId="77777777" w:rsidTr="00547111">
        <w:tc>
          <w:tcPr>
            <w:tcW w:w="2694" w:type="dxa"/>
            <w:gridSpan w:val="2"/>
            <w:tcBorders>
              <w:left w:val="single" w:sz="4" w:space="0" w:color="auto"/>
            </w:tcBorders>
          </w:tcPr>
          <w:p w14:paraId="678A1AA6" w14:textId="77777777" w:rsidR="00645904" w:rsidRDefault="00645904" w:rsidP="006459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5904" w:rsidRDefault="00645904" w:rsidP="00645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5F7C2" w:rsidR="00645904" w:rsidRDefault="00D26065" w:rsidP="00645904">
            <w:pPr>
              <w:pStyle w:val="CRCoverPage"/>
              <w:spacing w:after="0"/>
              <w:jc w:val="center"/>
              <w:rPr>
                <w:b/>
                <w:caps/>
                <w:noProof/>
              </w:rPr>
            </w:pPr>
            <w:r>
              <w:rPr>
                <w:b/>
                <w:caps/>
                <w:noProof/>
              </w:rPr>
              <w:t>X</w:t>
            </w:r>
          </w:p>
        </w:tc>
        <w:tc>
          <w:tcPr>
            <w:tcW w:w="2977" w:type="dxa"/>
            <w:gridSpan w:val="4"/>
          </w:tcPr>
          <w:p w14:paraId="1A4306D9" w14:textId="77777777" w:rsidR="00645904" w:rsidRDefault="00645904" w:rsidP="006459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5904" w:rsidRDefault="00645904" w:rsidP="00645904">
            <w:pPr>
              <w:pStyle w:val="CRCoverPage"/>
              <w:spacing w:after="0"/>
              <w:ind w:left="99"/>
              <w:rPr>
                <w:noProof/>
              </w:rPr>
            </w:pPr>
            <w:r>
              <w:rPr>
                <w:noProof/>
              </w:rPr>
              <w:t xml:space="preserve">TS/TR ... CR ... </w:t>
            </w:r>
          </w:p>
        </w:tc>
      </w:tr>
      <w:tr w:rsidR="00645904" w14:paraId="55C714D2" w14:textId="77777777" w:rsidTr="00547111">
        <w:tc>
          <w:tcPr>
            <w:tcW w:w="2694" w:type="dxa"/>
            <w:gridSpan w:val="2"/>
            <w:tcBorders>
              <w:left w:val="single" w:sz="4" w:space="0" w:color="auto"/>
            </w:tcBorders>
          </w:tcPr>
          <w:p w14:paraId="45913E62" w14:textId="77777777" w:rsidR="00645904" w:rsidRDefault="00645904" w:rsidP="006459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5904" w:rsidRDefault="00645904" w:rsidP="00645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E7736" w:rsidR="00645904" w:rsidRDefault="00D26065" w:rsidP="00645904">
            <w:pPr>
              <w:pStyle w:val="CRCoverPage"/>
              <w:spacing w:after="0"/>
              <w:jc w:val="center"/>
              <w:rPr>
                <w:b/>
                <w:caps/>
                <w:noProof/>
              </w:rPr>
            </w:pPr>
            <w:r>
              <w:rPr>
                <w:b/>
                <w:caps/>
                <w:noProof/>
              </w:rPr>
              <w:t>X</w:t>
            </w:r>
          </w:p>
        </w:tc>
        <w:tc>
          <w:tcPr>
            <w:tcW w:w="2977" w:type="dxa"/>
            <w:gridSpan w:val="4"/>
          </w:tcPr>
          <w:p w14:paraId="1B4FF921" w14:textId="77777777" w:rsidR="00645904" w:rsidRDefault="00645904" w:rsidP="006459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5904" w:rsidRDefault="00645904" w:rsidP="00645904">
            <w:pPr>
              <w:pStyle w:val="CRCoverPage"/>
              <w:spacing w:after="0"/>
              <w:ind w:left="99"/>
              <w:rPr>
                <w:noProof/>
              </w:rPr>
            </w:pPr>
            <w:r>
              <w:rPr>
                <w:noProof/>
              </w:rPr>
              <w:t xml:space="preserve">TS/TR ... CR ... </w:t>
            </w:r>
          </w:p>
        </w:tc>
      </w:tr>
      <w:tr w:rsidR="00645904" w14:paraId="60DF82CC" w14:textId="77777777" w:rsidTr="008863B9">
        <w:tc>
          <w:tcPr>
            <w:tcW w:w="2694" w:type="dxa"/>
            <w:gridSpan w:val="2"/>
            <w:tcBorders>
              <w:left w:val="single" w:sz="4" w:space="0" w:color="auto"/>
            </w:tcBorders>
          </w:tcPr>
          <w:p w14:paraId="517696CD" w14:textId="77777777" w:rsidR="00645904" w:rsidRDefault="00645904" w:rsidP="00645904">
            <w:pPr>
              <w:pStyle w:val="CRCoverPage"/>
              <w:spacing w:after="0"/>
              <w:rPr>
                <w:b/>
                <w:i/>
                <w:noProof/>
              </w:rPr>
            </w:pPr>
          </w:p>
        </w:tc>
        <w:tc>
          <w:tcPr>
            <w:tcW w:w="6946" w:type="dxa"/>
            <w:gridSpan w:val="9"/>
            <w:tcBorders>
              <w:right w:val="single" w:sz="4" w:space="0" w:color="auto"/>
            </w:tcBorders>
          </w:tcPr>
          <w:p w14:paraId="4D84207F" w14:textId="77777777" w:rsidR="00645904" w:rsidRDefault="00645904" w:rsidP="00645904">
            <w:pPr>
              <w:pStyle w:val="CRCoverPage"/>
              <w:spacing w:after="0"/>
              <w:rPr>
                <w:noProof/>
              </w:rPr>
            </w:pPr>
          </w:p>
        </w:tc>
      </w:tr>
      <w:tr w:rsidR="00645904" w14:paraId="556B87B6" w14:textId="77777777" w:rsidTr="008863B9">
        <w:tc>
          <w:tcPr>
            <w:tcW w:w="2694" w:type="dxa"/>
            <w:gridSpan w:val="2"/>
            <w:tcBorders>
              <w:left w:val="single" w:sz="4" w:space="0" w:color="auto"/>
              <w:bottom w:val="single" w:sz="4" w:space="0" w:color="auto"/>
            </w:tcBorders>
          </w:tcPr>
          <w:p w14:paraId="79A9C411" w14:textId="77777777" w:rsidR="00645904" w:rsidRDefault="00645904" w:rsidP="00645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43C02A" w:rsidR="00645904" w:rsidRDefault="00645904" w:rsidP="00645904">
            <w:pPr>
              <w:pStyle w:val="CRCoverPage"/>
              <w:spacing w:after="0"/>
              <w:ind w:left="100"/>
              <w:rPr>
                <w:noProof/>
              </w:rPr>
            </w:pPr>
          </w:p>
        </w:tc>
      </w:tr>
      <w:tr w:rsidR="00645904" w:rsidRPr="008863B9" w14:paraId="45BFE792" w14:textId="77777777" w:rsidTr="008863B9">
        <w:tc>
          <w:tcPr>
            <w:tcW w:w="2694" w:type="dxa"/>
            <w:gridSpan w:val="2"/>
            <w:tcBorders>
              <w:top w:val="single" w:sz="4" w:space="0" w:color="auto"/>
              <w:bottom w:val="single" w:sz="4" w:space="0" w:color="auto"/>
            </w:tcBorders>
          </w:tcPr>
          <w:p w14:paraId="194242DD" w14:textId="77777777" w:rsidR="00645904" w:rsidRPr="008863B9" w:rsidRDefault="00645904" w:rsidP="00645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5904" w:rsidRPr="008863B9" w:rsidRDefault="00645904" w:rsidP="00645904">
            <w:pPr>
              <w:pStyle w:val="CRCoverPage"/>
              <w:spacing w:after="0"/>
              <w:ind w:left="100"/>
              <w:rPr>
                <w:noProof/>
                <w:sz w:val="8"/>
                <w:szCs w:val="8"/>
              </w:rPr>
            </w:pPr>
          </w:p>
        </w:tc>
      </w:tr>
      <w:tr w:rsidR="00645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5904" w:rsidRDefault="00645904" w:rsidP="00645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5904" w:rsidRDefault="00645904" w:rsidP="006459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78ED42F" w14:textId="77777777" w:rsidR="004A0457" w:rsidRPr="00215ABA" w:rsidRDefault="004A0457" w:rsidP="004A04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05F489B3" w14:textId="77777777" w:rsidR="004A0457" w:rsidRDefault="004A0457" w:rsidP="004A0457">
      <w:pPr>
        <w:pStyle w:val="Heading4"/>
      </w:pPr>
      <w:bookmarkStart w:id="3" w:name="_Toc180654050"/>
      <w:bookmarkStart w:id="4" w:name="_Toc180657077"/>
      <w:bookmarkStart w:id="5" w:name="_Toc183505402"/>
      <w:bookmarkStart w:id="6" w:name="_Toc193796443"/>
      <w:r>
        <w:t>8.3.1.2</w:t>
      </w:r>
      <w:r>
        <w:tab/>
        <w:t>Procedure</w:t>
      </w:r>
      <w:bookmarkEnd w:id="3"/>
      <w:bookmarkEnd w:id="4"/>
      <w:bookmarkEnd w:id="5"/>
      <w:bookmarkEnd w:id="6"/>
    </w:p>
    <w:p w14:paraId="115341D7" w14:textId="77777777" w:rsidR="004A0457" w:rsidRDefault="004A0457" w:rsidP="004A0457">
      <w:pPr>
        <w:rPr>
          <w:lang w:eastAsia="zh-CN"/>
        </w:rPr>
      </w:pPr>
      <w:r w:rsidRPr="003167FF">
        <w:t>Figure </w:t>
      </w:r>
      <w:r>
        <w:rPr>
          <w:lang w:eastAsia="zh-CN"/>
        </w:rPr>
        <w:t>8.3.1.2-1 illustrates the spatial anchor creation procedure.</w:t>
      </w:r>
    </w:p>
    <w:p w14:paraId="42119638" w14:textId="77777777" w:rsidR="004A0457" w:rsidRPr="00F477AF" w:rsidRDefault="004A0457" w:rsidP="004A0457">
      <w:r w:rsidRPr="00F477AF">
        <w:t>Pre-conditions:</w:t>
      </w:r>
    </w:p>
    <w:p w14:paraId="37BCB644" w14:textId="77777777" w:rsidR="004A0457" w:rsidRPr="00F477AF" w:rsidRDefault="004A0457" w:rsidP="004A0457">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p>
    <w:p w14:paraId="5DA912F6" w14:textId="77777777" w:rsidR="004A0457" w:rsidRDefault="004A0457" w:rsidP="004A0457">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3A49536A" w14:textId="77777777" w:rsidR="004A0457" w:rsidRDefault="004A0457" w:rsidP="004A0457">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2A11E080" w14:textId="77777777" w:rsidR="004A0457" w:rsidRPr="003167FF" w:rsidRDefault="004A0457" w:rsidP="004A0457">
      <w:pPr>
        <w:pStyle w:val="TH"/>
      </w:pPr>
      <w:r>
        <w:object w:dxaOrig="6571" w:dyaOrig="3361" w14:anchorId="23BF88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168pt" o:ole="">
            <v:imagedata r:id="rId17" o:title=""/>
          </v:shape>
          <o:OLEObject Type="Embed" ProgID="Visio.Drawing.15" ShapeID="_x0000_i1025" DrawAspect="Content" ObjectID="_1809441302" r:id="rId18"/>
        </w:object>
      </w:r>
    </w:p>
    <w:p w14:paraId="0ADE63EC" w14:textId="77777777" w:rsidR="004A0457" w:rsidRPr="003167FF" w:rsidRDefault="004A0457" w:rsidP="004A0457">
      <w:pPr>
        <w:pStyle w:val="TF"/>
      </w:pPr>
      <w:r w:rsidRPr="003167FF">
        <w:t>Figure </w:t>
      </w:r>
      <w:r>
        <w:rPr>
          <w:lang w:eastAsia="zh-CN"/>
        </w:rPr>
        <w:t>8.3.1.2</w:t>
      </w:r>
      <w:r w:rsidRPr="003167FF">
        <w:t xml:space="preserve">-1: </w:t>
      </w:r>
      <w:r>
        <w:t>Spatial anchor creation</w:t>
      </w:r>
    </w:p>
    <w:p w14:paraId="10AC0AE9" w14:textId="77777777" w:rsidR="004A0457" w:rsidRDefault="004A0457" w:rsidP="004A0457">
      <w:pPr>
        <w:pStyle w:val="B1"/>
      </w:pPr>
      <w:r>
        <w:rPr>
          <w:lang w:eastAsia="zh-CN"/>
        </w:rPr>
        <w:t>1.</w:t>
      </w:r>
      <w:r>
        <w:rPr>
          <w:lang w:eastAsia="zh-CN"/>
        </w:rPr>
        <w:tab/>
        <w:t xml:space="preserve">The requestor (e.g., </w:t>
      </w:r>
      <w:proofErr w:type="spellStart"/>
      <w:r>
        <w:rPr>
          <w:lang w:eastAsia="zh-CN"/>
        </w:rPr>
        <w:t>SAn</w:t>
      </w:r>
      <w:proofErr w:type="spellEnd"/>
      <w:r>
        <w:rPr>
          <w:lang w:eastAsia="zh-CN"/>
        </w:rPr>
        <w:t xml:space="preserve"> client or VAL server) sends a spatial anchor create request to the </w:t>
      </w:r>
      <w:proofErr w:type="spellStart"/>
      <w:r>
        <w:rPr>
          <w:lang w:eastAsia="zh-CN"/>
        </w:rPr>
        <w:t>SAn</w:t>
      </w:r>
      <w:proofErr w:type="spellEnd"/>
      <w:r>
        <w:rPr>
          <w:lang w:eastAsia="zh-CN"/>
        </w:rPr>
        <w:t xml:space="preserve"> server. The request includes a requestor identifier, security credentials, and list of spatial anchors to be created as described in clause 8.3.1.3.1. The request includes a position, allowed entities list </w:t>
      </w:r>
      <w:r w:rsidRPr="00222058">
        <w:rPr>
          <w:lang w:eastAsia="zh-CN"/>
        </w:rPr>
        <w:t xml:space="preserve">defining which entities are permitted to </w:t>
      </w:r>
      <w:r>
        <w:rPr>
          <w:lang w:eastAsia="zh-CN"/>
        </w:rPr>
        <w:t xml:space="preserve">discover and access the spatial anchor, </w:t>
      </w:r>
      <w:r>
        <w:rPr>
          <w:lang w:val="en-US" w:eastAsia="zh-CN"/>
        </w:rPr>
        <w:t xml:space="preserve">and </w:t>
      </w:r>
      <w:r>
        <w:rPr>
          <w:lang w:eastAsia="zh-CN"/>
        </w:rPr>
        <w:t>discoverability information (e.g., indicating whether the spatial anchor is discoverable by any user)</w:t>
      </w:r>
      <w:r w:rsidRPr="003167FF">
        <w:t>.</w:t>
      </w:r>
      <w:r>
        <w:t xml:space="preserve"> If the request includes spatial anchor specific information, that information remains transparent to the </w:t>
      </w:r>
      <w:proofErr w:type="spellStart"/>
      <w:r>
        <w:t>SAn</w:t>
      </w:r>
      <w:proofErr w:type="spellEnd"/>
      <w:r>
        <w:t xml:space="preserve"> server and can be stored with the spatial anchor. The request can indicate to create multiple spatial anchors.</w:t>
      </w:r>
    </w:p>
    <w:p w14:paraId="332B4CA2" w14:textId="2CD37F24" w:rsidR="004A0457" w:rsidRDefault="004A0457" w:rsidP="004A0457">
      <w:pPr>
        <w:pStyle w:val="NO"/>
        <w:rPr>
          <w:lang w:eastAsia="zh-CN"/>
        </w:rPr>
      </w:pPr>
      <w:r>
        <w:rPr>
          <w:lang w:eastAsia="zh-CN"/>
        </w:rPr>
        <w:t>NOTE:</w:t>
      </w:r>
      <w:r>
        <w:rPr>
          <w:lang w:eastAsia="zh-CN"/>
        </w:rPr>
        <w:tab/>
        <w:t xml:space="preserve">The spatial anchor specific information is out of scope of standardization. For example, the spatial anchor specific information may contain application specific service information like </w:t>
      </w:r>
      <w:del w:id="7" w:author="Samsung-SA6#67_Rev1" w:date="2025-05-22T12:01:00Z">
        <w:r w:rsidDel="00224278">
          <w:rPr>
            <w:lang w:eastAsia="zh-CN"/>
          </w:rPr>
          <w:delText xml:space="preserve">a name, </w:delText>
        </w:r>
      </w:del>
      <w:r>
        <w:rPr>
          <w:lang w:eastAsia="zh-CN"/>
        </w:rPr>
        <w:t xml:space="preserve">a URL, a media data, a type, a manufacturing company, a date, </w:t>
      </w:r>
      <w:del w:id="8" w:author="Samsung-SA6#67" w:date="2025-05-08T21:44:00Z">
        <w:r w:rsidDel="009A66EC">
          <w:rPr>
            <w:lang w:eastAsia="zh-CN"/>
          </w:rPr>
          <w:delText xml:space="preserve">an expiry date, </w:delText>
        </w:r>
      </w:del>
      <w:r>
        <w:rPr>
          <w:lang w:eastAsia="zh-CN"/>
        </w:rPr>
        <w:t xml:space="preserve">a ratings, </w:t>
      </w:r>
      <w:r w:rsidRPr="00CD4428">
        <w:rPr>
          <w:lang w:eastAsia="zh-CN"/>
        </w:rPr>
        <w:t>and customer premise information (e.g. a residence, office or shop)</w:t>
      </w:r>
      <w:del w:id="9" w:author="Samsung-SA6#67" w:date="2025-05-08T21:46:00Z">
        <w:r w:rsidDel="009A66EC">
          <w:rPr>
            <w:lang w:eastAsia="zh-CN"/>
          </w:rPr>
          <w:delText>,</w:delText>
        </w:r>
      </w:del>
      <w:r>
        <w:rPr>
          <w:lang w:eastAsia="zh-CN"/>
        </w:rPr>
        <w:t xml:space="preserve"> </w:t>
      </w:r>
      <w:del w:id="10" w:author="Samsung-SA6#67" w:date="2025-05-08T21:45:00Z">
        <w:r w:rsidRPr="005B364F" w:rsidDel="009A66EC">
          <w:rPr>
            <w:lang w:eastAsia="zh-CN"/>
          </w:rPr>
          <w:delText>a service schedule defining times when the spatial anchor(s) are active and inactive</w:delText>
        </w:r>
        <w:r w:rsidDel="009A66EC">
          <w:rPr>
            <w:lang w:eastAsia="zh-CN"/>
          </w:rPr>
          <w:delText>,</w:delText>
        </w:r>
        <w:r w:rsidRPr="005B364F" w:rsidDel="009A66EC">
          <w:rPr>
            <w:lang w:eastAsia="zh-CN"/>
          </w:rPr>
          <w:delText xml:space="preserve"> </w:delText>
        </w:r>
      </w:del>
      <w:r>
        <w:rPr>
          <w:lang w:eastAsia="zh-CN"/>
        </w:rPr>
        <w:t xml:space="preserve">etc. Such information may be stored in key-value pair and is transparent to the </w:t>
      </w:r>
      <w:proofErr w:type="spellStart"/>
      <w:r>
        <w:rPr>
          <w:lang w:eastAsia="zh-CN"/>
        </w:rPr>
        <w:t>SAn</w:t>
      </w:r>
      <w:proofErr w:type="spellEnd"/>
      <w:r>
        <w:rPr>
          <w:lang w:eastAsia="zh-CN"/>
        </w:rPr>
        <w:t xml:space="preserve"> server.</w:t>
      </w:r>
    </w:p>
    <w:p w14:paraId="1F27C157" w14:textId="77777777" w:rsidR="004A0457" w:rsidRDefault="004A0457" w:rsidP="004A0457">
      <w:pPr>
        <w:pStyle w:val="B1"/>
        <w:rPr>
          <w:lang w:eastAsia="zh-CN"/>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creates the spatial anchor(s), assigns spatial anchor identifier to the newly created spatial anchor(s) and stores the spatial anchor information.</w:t>
      </w:r>
    </w:p>
    <w:p w14:paraId="68C9CD36" w14:textId="36E1A3B7" w:rsidR="001E41F3" w:rsidRDefault="004A0457" w:rsidP="004A0457">
      <w:pPr>
        <w:pStyle w:val="B1"/>
        <w:rPr>
          <w:lang w:eastAsia="zh-CN"/>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create response to the requestor. If the </w:t>
      </w:r>
      <w:proofErr w:type="spellStart"/>
      <w:r>
        <w:rPr>
          <w:lang w:eastAsia="zh-CN"/>
        </w:rPr>
        <w:t>SAn</w:t>
      </w:r>
      <w:proofErr w:type="spellEnd"/>
      <w:r>
        <w:rPr>
          <w:lang w:eastAsia="zh-CN"/>
        </w:rPr>
        <w:t xml:space="preserve"> server created spatial anchors, the response includes an indication of success and spatial anchor identifier(s) of newly created spatial anchor(s). Otherwise, the response includes an indication of failure and can include a reason for failure.</w:t>
      </w:r>
    </w:p>
    <w:p w14:paraId="69E06D3A" w14:textId="3CD9B2FE" w:rsidR="000A48E2" w:rsidRDefault="000A48E2" w:rsidP="000A48E2">
      <w:pPr>
        <w:pStyle w:val="EditorsNote"/>
        <w:rPr>
          <w:ins w:id="11" w:author="Samsung-SA6#67_Rev1" w:date="2025-05-22T12:03:00Z"/>
          <w:noProof/>
          <w:lang w:val="en-US"/>
        </w:rPr>
      </w:pPr>
      <w:ins w:id="12" w:author="Samsung-SA6#67_Rev1" w:date="2025-05-22T12:03:00Z">
        <w:r>
          <w:t>Editor</w:t>
        </w:r>
        <w:r w:rsidRPr="008308FB">
          <w:t>'</w:t>
        </w:r>
        <w:r>
          <w:t xml:space="preserve">s Note: </w:t>
        </w:r>
      </w:ins>
      <w:ins w:id="13" w:author="Samsung-SA6#67_Rev1" w:date="2025-05-22T12:04:00Z">
        <w:r>
          <w:t>H</w:t>
        </w:r>
        <w:r w:rsidRPr="000A48E2">
          <w:t xml:space="preserve">ow </w:t>
        </w:r>
        <w:proofErr w:type="spellStart"/>
        <w:r w:rsidRPr="000A48E2">
          <w:t>SAn</w:t>
        </w:r>
        <w:proofErr w:type="spellEnd"/>
        <w:r w:rsidRPr="000A48E2">
          <w:t xml:space="preserve"> sever handles the “auto delete” of the spatial anchor on expiry is FFS</w:t>
        </w:r>
      </w:ins>
      <w:ins w:id="14" w:author="Samsung-SA6#67_Rev1" w:date="2025-05-22T12:03:00Z">
        <w:r>
          <w:t>.</w:t>
        </w:r>
      </w:ins>
    </w:p>
    <w:p w14:paraId="095283FE" w14:textId="3D9E58F4" w:rsidR="000D72A5" w:rsidRDefault="000D72A5" w:rsidP="004A0457">
      <w:pPr>
        <w:pStyle w:val="B1"/>
        <w:rPr>
          <w:lang w:eastAsia="zh-CN"/>
        </w:rPr>
      </w:pPr>
    </w:p>
    <w:p w14:paraId="5BE3CB18" w14:textId="77777777" w:rsidR="00B30BCC" w:rsidRPr="00C21836" w:rsidRDefault="00B30BCC" w:rsidP="00B30B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F3359A" w14:textId="77777777" w:rsidR="00B30BCC" w:rsidRDefault="00B30BCC" w:rsidP="00B30BCC">
      <w:pPr>
        <w:pStyle w:val="Heading5"/>
      </w:pPr>
      <w:bookmarkStart w:id="15" w:name="_Toc180654052"/>
      <w:bookmarkStart w:id="16" w:name="_Toc180657079"/>
      <w:bookmarkStart w:id="17" w:name="_Toc183505404"/>
      <w:bookmarkStart w:id="18" w:name="_Toc193796445"/>
      <w:r>
        <w:lastRenderedPageBreak/>
        <w:t>8.3.1.3.1</w:t>
      </w:r>
      <w:r>
        <w:tab/>
        <w:t>Spatial anchor create request</w:t>
      </w:r>
      <w:bookmarkEnd w:id="15"/>
      <w:bookmarkEnd w:id="16"/>
      <w:bookmarkEnd w:id="17"/>
      <w:bookmarkEnd w:id="18"/>
    </w:p>
    <w:p w14:paraId="295C45A4" w14:textId="77777777" w:rsidR="00B30BCC" w:rsidRPr="00060F39" w:rsidRDefault="00B30BCC" w:rsidP="00B30BCC">
      <w:r>
        <w:t xml:space="preserve">Table 8.3.1.3.1-1 describes information elements for the </w:t>
      </w:r>
      <w:r>
        <w:rPr>
          <w:lang w:val="en-US"/>
        </w:rPr>
        <w:t>spatial anchor</w:t>
      </w:r>
      <w:r>
        <w:t xml:space="preserve"> create request from the </w:t>
      </w:r>
      <w:proofErr w:type="spellStart"/>
      <w:r>
        <w:t>SAn</w:t>
      </w:r>
      <w:proofErr w:type="spellEnd"/>
      <w:r>
        <w:t xml:space="preserve"> client or VAL server to the </w:t>
      </w:r>
      <w:proofErr w:type="spellStart"/>
      <w:r>
        <w:t>SAn</w:t>
      </w:r>
      <w:proofErr w:type="spellEnd"/>
      <w:r>
        <w:t xml:space="preserve"> server.</w:t>
      </w:r>
    </w:p>
    <w:p w14:paraId="53E85F3F" w14:textId="77777777" w:rsidR="00B30BCC" w:rsidRPr="003167FF" w:rsidRDefault="00B30BCC" w:rsidP="00B30BCC">
      <w:pPr>
        <w:pStyle w:val="TH"/>
      </w:pPr>
      <w:r w:rsidRPr="003167FF">
        <w:t>Table </w:t>
      </w:r>
      <w:r>
        <w:t>8.3.1.3.1-1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B30BCC" w:rsidRPr="003167FF" w14:paraId="7182978C"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149AD658" w14:textId="77777777" w:rsidR="00B30BCC" w:rsidRPr="003167FF" w:rsidRDefault="00B30BCC" w:rsidP="00F102D0">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31DBB5F" w14:textId="77777777" w:rsidR="00B30BCC" w:rsidRPr="003167FF" w:rsidRDefault="00B30BCC" w:rsidP="00F102D0">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A9F756" w14:textId="77777777" w:rsidR="00B30BCC" w:rsidRPr="003167FF" w:rsidRDefault="00B30BCC" w:rsidP="00F102D0">
            <w:pPr>
              <w:pStyle w:val="TAH"/>
            </w:pPr>
            <w:r w:rsidRPr="003167FF">
              <w:t>Description</w:t>
            </w:r>
          </w:p>
        </w:tc>
      </w:tr>
      <w:tr w:rsidR="00B30BCC" w:rsidRPr="003167FF" w14:paraId="20BCDBEB"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39FCD90F" w14:textId="77777777" w:rsidR="00B30BCC" w:rsidRPr="003167FF" w:rsidRDefault="00B30BCC" w:rsidP="00F102D0">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41FF063" w14:textId="77777777" w:rsidR="00B30BCC" w:rsidRPr="003167FF" w:rsidRDefault="00B30BCC" w:rsidP="00F102D0">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55DAEF" w14:textId="77777777" w:rsidR="00B30BCC" w:rsidRPr="003167FF" w:rsidRDefault="00B30BCC" w:rsidP="00F102D0">
            <w:pPr>
              <w:pStyle w:val="TAL"/>
            </w:pPr>
            <w:r w:rsidRPr="00836241">
              <w:rPr>
                <w:lang w:eastAsia="zh-CN"/>
              </w:rPr>
              <w:t xml:space="preserve">The </w:t>
            </w:r>
            <w:r>
              <w:rPr>
                <w:lang w:eastAsia="zh-CN"/>
              </w:rPr>
              <w:t>identifier of the requestor (e.g., VAL server or VAL UE and VAL user).</w:t>
            </w:r>
          </w:p>
        </w:tc>
      </w:tr>
      <w:tr w:rsidR="00B30BCC" w:rsidRPr="003167FF" w14:paraId="6F4471CB"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084D78BA" w14:textId="77777777" w:rsidR="00B30BCC" w:rsidRPr="003167FF" w:rsidRDefault="00B30BCC" w:rsidP="00F102D0">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F1D2D72" w14:textId="77777777" w:rsidR="00B30BCC" w:rsidRPr="003167FF" w:rsidRDefault="00B30BCC" w:rsidP="00F102D0">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6538E5" w14:textId="77777777" w:rsidR="00B30BCC" w:rsidRPr="003167FF" w:rsidRDefault="00B30BCC" w:rsidP="00F102D0">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B30BCC" w:rsidRPr="003167FF" w14:paraId="387A015C"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2FCE7953" w14:textId="77777777" w:rsidR="00B30BCC" w:rsidRDefault="00B30BCC" w:rsidP="00F102D0">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1F11334E" w14:textId="77777777" w:rsidR="00B30BCC" w:rsidRDefault="00B30BCC" w:rsidP="00F102D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E9FC1E" w14:textId="77777777" w:rsidR="00B30BCC" w:rsidRDefault="00B30BCC" w:rsidP="00F102D0">
            <w:pPr>
              <w:pStyle w:val="TAL"/>
              <w:rPr>
                <w:rFonts w:cs="Arial"/>
              </w:rPr>
            </w:pPr>
            <w:r>
              <w:rPr>
                <w:rFonts w:cs="Arial"/>
              </w:rPr>
              <w:t>Information about the application service associated with the spatial anchor.</w:t>
            </w:r>
          </w:p>
        </w:tc>
      </w:tr>
      <w:tr w:rsidR="00B30BCC" w:rsidRPr="003167FF" w14:paraId="5C4DC728"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3B930701" w14:textId="77777777" w:rsidR="00B30BCC" w:rsidRDefault="00B30BCC" w:rsidP="00F102D0">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12809060" w14:textId="77777777" w:rsidR="00B30BCC" w:rsidRDefault="00B30BCC" w:rsidP="00F102D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2F72A3" w14:textId="77777777" w:rsidR="00B30BCC" w:rsidRDefault="00B30BCC" w:rsidP="00F102D0">
            <w:pPr>
              <w:pStyle w:val="TAL"/>
              <w:rPr>
                <w:rFonts w:cs="Arial"/>
              </w:rPr>
            </w:pPr>
            <w:r>
              <w:rPr>
                <w:rFonts w:cs="Arial"/>
              </w:rPr>
              <w:t>The identifier of the application service.</w:t>
            </w:r>
          </w:p>
        </w:tc>
      </w:tr>
      <w:tr w:rsidR="00B30BCC" w:rsidRPr="003167FF" w14:paraId="5A16AAFB"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2EDE319C" w14:textId="77777777" w:rsidR="00B30BCC" w:rsidRDefault="00B30BCC" w:rsidP="00F102D0">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1D21EC9D" w14:textId="77777777" w:rsidR="00B30BCC" w:rsidRDefault="00B30BCC" w:rsidP="00F102D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7F0CB1" w14:textId="77777777" w:rsidR="00B30BCC" w:rsidRDefault="00B30BCC" w:rsidP="00F102D0">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B30BCC" w:rsidRPr="003167FF" w14:paraId="5B35BC96"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32AA405E" w14:textId="77777777" w:rsidR="00B30BCC" w:rsidRDefault="00B30BCC" w:rsidP="00F102D0">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4874202D" w14:textId="77777777" w:rsidR="00B30BCC" w:rsidRDefault="00B30BCC" w:rsidP="00F102D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0349DF" w14:textId="77777777" w:rsidR="00B30BCC" w:rsidRDefault="00B30BCC" w:rsidP="00F102D0">
            <w:pPr>
              <w:pStyle w:val="TAL"/>
              <w:rPr>
                <w:rFonts w:cs="Arial"/>
              </w:rPr>
            </w:pPr>
            <w:r>
              <w:rPr>
                <w:rFonts w:cs="Arial"/>
              </w:rPr>
              <w:t>The connection information (e.g., DNN, DNAI(s)) for establishing connectivity to the application service.</w:t>
            </w:r>
          </w:p>
        </w:tc>
      </w:tr>
      <w:tr w:rsidR="00B30BCC" w:rsidRPr="003167FF" w14:paraId="3E7FE75D"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3790B8C2" w14:textId="77777777" w:rsidR="00B30BCC" w:rsidRPr="00F477AF" w:rsidRDefault="00B30BCC" w:rsidP="00F102D0">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460CC464" w14:textId="77777777" w:rsidR="00B30BCC" w:rsidRPr="003167FF" w:rsidRDefault="00B30BCC" w:rsidP="00F102D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D708F7" w14:textId="77777777" w:rsidR="00B30BCC" w:rsidRPr="00F477AF" w:rsidRDefault="00B30BCC" w:rsidP="00F102D0">
            <w:pPr>
              <w:pStyle w:val="TAL"/>
              <w:rPr>
                <w:rFonts w:cs="Arial"/>
              </w:rPr>
            </w:pPr>
            <w:r>
              <w:rPr>
                <w:rFonts w:cs="Arial"/>
              </w:rPr>
              <w:t>List of spatial anchors to be created.</w:t>
            </w:r>
          </w:p>
        </w:tc>
      </w:tr>
      <w:tr w:rsidR="00B30BCC" w:rsidRPr="003167FF" w14:paraId="6E5664B7"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4BDBA989" w14:textId="77777777" w:rsidR="00B30BCC" w:rsidRDefault="00B30BCC" w:rsidP="00F102D0">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4503C2F0" w14:textId="77777777" w:rsidR="00B30BCC" w:rsidRDefault="00B30BCC" w:rsidP="00F102D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5A46AE" w14:textId="77777777" w:rsidR="00B30BCC" w:rsidRDefault="00B30BCC" w:rsidP="00F102D0">
            <w:pPr>
              <w:pStyle w:val="TAL"/>
              <w:rPr>
                <w:rFonts w:cs="Arial"/>
              </w:rPr>
            </w:pPr>
            <w:r>
              <w:rPr>
                <w:rFonts w:cs="Arial"/>
              </w:rPr>
              <w:t>Position information of the spatial anchor</w:t>
            </w:r>
          </w:p>
        </w:tc>
      </w:tr>
      <w:tr w:rsidR="00B30BCC" w:rsidRPr="003167FF" w14:paraId="58E9CFF3"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0362A2B7" w14:textId="77777777" w:rsidR="00B30BCC" w:rsidRDefault="00B30BCC" w:rsidP="00F102D0">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7A08FF0C" w14:textId="77777777" w:rsidR="00B30BCC" w:rsidRPr="003167FF" w:rsidRDefault="00B30BCC" w:rsidP="00F102D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2D74E2" w14:textId="77777777" w:rsidR="00B30BCC" w:rsidRPr="00F477AF" w:rsidRDefault="00B30BCC" w:rsidP="00F102D0">
            <w:pPr>
              <w:pStyle w:val="TAL"/>
              <w:rPr>
                <w:rFonts w:cs="Arial"/>
              </w:rPr>
            </w:pPr>
            <w:r>
              <w:t xml:space="preserve">The 3D geographic position of the spatial anchor </w:t>
            </w:r>
            <w:r w:rsidRPr="002A14F9">
              <w:t xml:space="preserve">in space </w:t>
            </w:r>
            <w:r>
              <w:rPr>
                <w:rFonts w:eastAsia="Malgun Gothic"/>
                <w:lang w:val="en-US"/>
              </w:rPr>
              <w:t>(x, y and z coordinates).</w:t>
            </w:r>
          </w:p>
        </w:tc>
      </w:tr>
      <w:tr w:rsidR="00B30BCC" w:rsidRPr="003167FF" w14:paraId="38D83A6A"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1CDB92EB" w14:textId="77777777" w:rsidR="00B30BCC" w:rsidRDefault="00B30BCC" w:rsidP="00F102D0">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2E9FFB97" w14:textId="77777777" w:rsidR="00B30BCC" w:rsidDel="00AA6C1D" w:rsidRDefault="00B30BCC" w:rsidP="00F102D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83AEDD" w14:textId="77777777" w:rsidR="00B30BCC" w:rsidRDefault="00B30BCC" w:rsidP="00F102D0">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B30BCC" w:rsidRPr="003167FF" w14:paraId="166ACF57"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5A45BE16" w14:textId="77777777" w:rsidR="00B30BCC" w:rsidRDefault="00B30BCC" w:rsidP="00F102D0">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409A3A11" w14:textId="77777777" w:rsidR="00B30BCC" w:rsidRDefault="00B30BCC" w:rsidP="00F102D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B2837A" w14:textId="77777777" w:rsidR="00B30BCC" w:rsidRDefault="00B30BCC" w:rsidP="00F102D0">
            <w:pPr>
              <w:pStyle w:val="TAL"/>
            </w:pPr>
            <w:r>
              <w:rPr>
                <w:rFonts w:eastAsia="Malgun Gothic"/>
                <w:lang w:val="en-US"/>
              </w:rPr>
              <w:t>A container to contain application specific information.</w:t>
            </w:r>
          </w:p>
        </w:tc>
      </w:tr>
      <w:tr w:rsidR="00B30BCC" w:rsidRPr="003167FF" w14:paraId="1CDA4D99"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1AA1055D" w14:textId="77777777" w:rsidR="00B30BCC" w:rsidRDefault="00B30BCC" w:rsidP="00F102D0">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2E578293" w14:textId="77777777" w:rsidR="00B30BCC" w:rsidRDefault="00B30BCC" w:rsidP="00F102D0">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39074F" w14:textId="77777777" w:rsidR="00B30BCC" w:rsidRDefault="00B30BCC" w:rsidP="00F102D0">
            <w:pPr>
              <w:pStyle w:val="TAL"/>
              <w:rPr>
                <w:rFonts w:eastAsia="Malgun Gothic"/>
                <w:lang w:val="en-US"/>
              </w:rPr>
            </w:pPr>
            <w:r>
              <w:rPr>
                <w:rFonts w:eastAsia="Malgun Gothic"/>
                <w:lang w:val="en-US"/>
              </w:rPr>
              <w:t>The service area where the spatial anchor is accessible.</w:t>
            </w:r>
          </w:p>
        </w:tc>
      </w:tr>
      <w:tr w:rsidR="00B30BCC" w:rsidRPr="003167FF" w14:paraId="6023F008"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7DDFAFA2" w14:textId="77777777" w:rsidR="00B30BCC" w:rsidRDefault="00B30BCC" w:rsidP="00F102D0">
            <w:pPr>
              <w:pStyle w:val="TAL"/>
            </w:pPr>
            <w:r>
              <w:t xml:space="preserve">&gt; </w:t>
            </w:r>
            <w:r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0961DDE1" w14:textId="77777777" w:rsidR="00B30BCC" w:rsidRDefault="00B30BCC" w:rsidP="00F102D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89B651" w14:textId="77777777" w:rsidR="00B30BCC" w:rsidRDefault="00B30BCC" w:rsidP="00F102D0">
            <w:pPr>
              <w:pStyle w:val="TAL"/>
              <w:rPr>
                <w:rFonts w:eastAsia="Malgun Gothic"/>
                <w:lang w:val="en-US"/>
              </w:rPr>
            </w:pPr>
            <w:r w:rsidRPr="00C9427F">
              <w:rPr>
                <w:rFonts w:cs="Arial"/>
              </w:rPr>
              <w:t xml:space="preserve">Identity of entities (e.g. VAL client, VAL server or VAL service identity) which </w:t>
            </w:r>
            <w:r>
              <w:rPr>
                <w:rFonts w:cs="Arial"/>
              </w:rPr>
              <w:t>are permitted to discover the spatial anchor.</w:t>
            </w:r>
          </w:p>
        </w:tc>
      </w:tr>
      <w:tr w:rsidR="00B30BCC" w:rsidRPr="003167FF" w14:paraId="1EC1814E" w14:textId="77777777" w:rsidTr="00F102D0">
        <w:trPr>
          <w:jc w:val="center"/>
          <w:ins w:id="19" w:author="Sapan Shah (Nokia)" w:date="2025-05-06T12:30:00Z"/>
        </w:trPr>
        <w:tc>
          <w:tcPr>
            <w:tcW w:w="2880" w:type="dxa"/>
            <w:tcBorders>
              <w:top w:val="single" w:sz="4" w:space="0" w:color="000000"/>
              <w:left w:val="single" w:sz="4" w:space="0" w:color="000000"/>
              <w:bottom w:val="single" w:sz="4" w:space="0" w:color="000000"/>
            </w:tcBorders>
            <w:shd w:val="clear" w:color="auto" w:fill="auto"/>
          </w:tcPr>
          <w:p w14:paraId="5DBC3BFF" w14:textId="77777777" w:rsidR="00B30BCC" w:rsidRDefault="00B30BCC" w:rsidP="00F102D0">
            <w:pPr>
              <w:pStyle w:val="TAL"/>
              <w:rPr>
                <w:ins w:id="20" w:author="Sapan Shah (Nokia)" w:date="2025-05-06T12:30:00Z"/>
              </w:rPr>
            </w:pPr>
            <w:ins w:id="21" w:author="Sapan Shah (Nokia)" w:date="2025-05-06T12:30:00Z">
              <w:r w:rsidRPr="00A143AF">
                <w:rPr>
                  <w:lang w:val="en-US"/>
                </w:rPr>
                <w:t>&gt;</w:t>
              </w:r>
            </w:ins>
            <w:ins w:id="22" w:author="Sapan Shah (Nokia)" w:date="2025-05-06T12:31:00Z">
              <w:r>
                <w:rPr>
                  <w:lang w:val="en-US"/>
                </w:rPr>
                <w:t xml:space="preserve"> </w:t>
              </w:r>
            </w:ins>
            <w:ins w:id="23" w:author="Sapan Shah (Nokia)" w:date="2025-05-06T12:30:00Z">
              <w:r>
                <w:rPr>
                  <w:lang w:val="en-US"/>
                </w:rPr>
                <w:t>Associated name</w:t>
              </w:r>
            </w:ins>
          </w:p>
        </w:tc>
        <w:tc>
          <w:tcPr>
            <w:tcW w:w="1440" w:type="dxa"/>
            <w:tcBorders>
              <w:top w:val="single" w:sz="4" w:space="0" w:color="000000"/>
              <w:left w:val="single" w:sz="4" w:space="0" w:color="000000"/>
              <w:bottom w:val="single" w:sz="4" w:space="0" w:color="000000"/>
            </w:tcBorders>
            <w:shd w:val="clear" w:color="auto" w:fill="auto"/>
          </w:tcPr>
          <w:p w14:paraId="19567E5B" w14:textId="77777777" w:rsidR="00B30BCC" w:rsidRDefault="00B30BCC" w:rsidP="00F102D0">
            <w:pPr>
              <w:pStyle w:val="TAC"/>
              <w:rPr>
                <w:ins w:id="24" w:author="Sapan Shah (Nokia)" w:date="2025-05-06T12:30:00Z"/>
              </w:rPr>
            </w:pPr>
            <w:ins w:id="25" w:author="Sapan Shah (Nokia)" w:date="2025-05-06T12:3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3A1EEF" w14:textId="77777777" w:rsidR="00B30BCC" w:rsidRPr="00C9427F" w:rsidRDefault="00B30BCC" w:rsidP="00F102D0">
            <w:pPr>
              <w:pStyle w:val="TAL"/>
              <w:rPr>
                <w:ins w:id="26" w:author="Sapan Shah (Nokia)" w:date="2025-05-06T12:30:00Z"/>
                <w:rFonts w:cs="Arial"/>
              </w:rPr>
            </w:pPr>
            <w:ins w:id="27" w:author="Sapan Shah (Nokia)" w:date="2025-05-06T12:30:00Z">
              <w:r>
                <w:rPr>
                  <w:rFonts w:eastAsia="Malgun Gothic"/>
                  <w:lang w:val="en-US"/>
                </w:rPr>
                <w:t>Name of the product/service associated with the spatial anchor</w:t>
              </w:r>
            </w:ins>
          </w:p>
        </w:tc>
      </w:tr>
      <w:tr w:rsidR="00BA500B" w:rsidRPr="003167FF" w14:paraId="2903644F" w14:textId="77777777" w:rsidTr="00F102D0">
        <w:trPr>
          <w:jc w:val="center"/>
          <w:ins w:id="28" w:author="Sapan Shah (Nokia)" w:date="2025-05-06T10:21:00Z"/>
        </w:trPr>
        <w:tc>
          <w:tcPr>
            <w:tcW w:w="2880" w:type="dxa"/>
            <w:tcBorders>
              <w:top w:val="single" w:sz="4" w:space="0" w:color="000000"/>
              <w:left w:val="single" w:sz="4" w:space="0" w:color="000000"/>
              <w:bottom w:val="single" w:sz="4" w:space="0" w:color="000000"/>
            </w:tcBorders>
            <w:shd w:val="clear" w:color="auto" w:fill="auto"/>
          </w:tcPr>
          <w:p w14:paraId="008A55F2" w14:textId="21529543" w:rsidR="00BA500B" w:rsidRDefault="00BA500B" w:rsidP="00BA500B">
            <w:pPr>
              <w:pStyle w:val="TAL"/>
              <w:rPr>
                <w:ins w:id="29" w:author="Sapan Shah (Nokia)" w:date="2025-05-06T10:21:00Z"/>
              </w:rPr>
            </w:pPr>
            <w:ins w:id="30" w:author="Samsung-SA6#67_Rev1" w:date="2025-05-22T14:35:00Z">
              <w:r>
                <w:t>&gt; Time period</w:t>
              </w:r>
            </w:ins>
          </w:p>
        </w:tc>
        <w:tc>
          <w:tcPr>
            <w:tcW w:w="1440" w:type="dxa"/>
            <w:tcBorders>
              <w:top w:val="single" w:sz="4" w:space="0" w:color="000000"/>
              <w:left w:val="single" w:sz="4" w:space="0" w:color="000000"/>
              <w:bottom w:val="single" w:sz="4" w:space="0" w:color="000000"/>
            </w:tcBorders>
            <w:shd w:val="clear" w:color="auto" w:fill="auto"/>
          </w:tcPr>
          <w:p w14:paraId="560FD8C3" w14:textId="7834EF72" w:rsidR="00BA500B" w:rsidRDefault="00BA500B" w:rsidP="00BA500B">
            <w:pPr>
              <w:pStyle w:val="TAC"/>
              <w:rPr>
                <w:ins w:id="31" w:author="Sapan Shah (Nokia)" w:date="2025-05-06T10:21:00Z"/>
              </w:rPr>
            </w:pPr>
            <w:ins w:id="32" w:author="Samsung-SA6#67_Rev1" w:date="2025-05-22T14:3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FBA55B" w14:textId="21D2ECE4" w:rsidR="00BA500B" w:rsidRPr="00C9427F" w:rsidRDefault="00BA500B" w:rsidP="00BA500B">
            <w:pPr>
              <w:pStyle w:val="TAL"/>
              <w:rPr>
                <w:ins w:id="33" w:author="Sapan Shah (Nokia)" w:date="2025-05-06T10:21:00Z"/>
                <w:rFonts w:cs="Arial"/>
              </w:rPr>
            </w:pPr>
            <w:ins w:id="34" w:author="Samsung-SA6#67_Rev1" w:date="2025-05-22T14:35:00Z">
              <w:r w:rsidRPr="00BA500B">
                <w:rPr>
                  <w:rFonts w:cs="Arial"/>
                </w:rPr>
                <w:t>Indicates time period or duration or time windows – comprising a start time and an expiry time. A spatial anchor is active during this time period</w:t>
              </w:r>
              <w:r>
                <w:rPr>
                  <w:rFonts w:cs="Arial"/>
                </w:rPr>
                <w:t>. A</w:t>
              </w:r>
              <w:r w:rsidRPr="00BA500B">
                <w:rPr>
                  <w:rFonts w:cs="Arial"/>
                </w:rPr>
                <w:t>fter the expiry time, the state of a spatial anchor becomes inactive. The time period may include one or more values (e.g. repeated over time/day).</w:t>
              </w:r>
            </w:ins>
          </w:p>
        </w:tc>
      </w:tr>
      <w:tr w:rsidR="00BA500B" w:rsidRPr="003167FF" w14:paraId="67F28EC5" w14:textId="77777777" w:rsidTr="00F102D0">
        <w:trPr>
          <w:jc w:val="center"/>
          <w:ins w:id="35" w:author="Samsung-SA6#67_Rev1" w:date="2025-05-20T21:53:00Z"/>
        </w:trPr>
        <w:tc>
          <w:tcPr>
            <w:tcW w:w="2880" w:type="dxa"/>
            <w:tcBorders>
              <w:top w:val="single" w:sz="4" w:space="0" w:color="000000"/>
              <w:left w:val="single" w:sz="4" w:space="0" w:color="000000"/>
              <w:bottom w:val="single" w:sz="4" w:space="0" w:color="000000"/>
            </w:tcBorders>
            <w:shd w:val="clear" w:color="auto" w:fill="auto"/>
          </w:tcPr>
          <w:p w14:paraId="34E9D6F1" w14:textId="30CD57A4" w:rsidR="00BA500B" w:rsidRDefault="00BA500B" w:rsidP="00BA500B">
            <w:pPr>
              <w:pStyle w:val="TAL"/>
              <w:rPr>
                <w:ins w:id="36" w:author="Samsung-SA6#67_Rev1" w:date="2025-05-20T21:53:00Z"/>
              </w:rPr>
            </w:pPr>
            <w:ins w:id="37" w:author="Samsung-SA6#67_Rev1" w:date="2025-05-20T21:59:00Z">
              <w:r>
                <w:t>&gt; Expiry handling indication</w:t>
              </w:r>
            </w:ins>
          </w:p>
        </w:tc>
        <w:tc>
          <w:tcPr>
            <w:tcW w:w="1440" w:type="dxa"/>
            <w:tcBorders>
              <w:top w:val="single" w:sz="4" w:space="0" w:color="000000"/>
              <w:left w:val="single" w:sz="4" w:space="0" w:color="000000"/>
              <w:bottom w:val="single" w:sz="4" w:space="0" w:color="000000"/>
            </w:tcBorders>
            <w:shd w:val="clear" w:color="auto" w:fill="auto"/>
          </w:tcPr>
          <w:p w14:paraId="09E7A4AF" w14:textId="129EF83D" w:rsidR="00BA500B" w:rsidRDefault="00BA500B" w:rsidP="00BA500B">
            <w:pPr>
              <w:pStyle w:val="TAC"/>
              <w:rPr>
                <w:ins w:id="38" w:author="Samsung-SA6#67_Rev1" w:date="2025-05-20T21:53:00Z"/>
              </w:rPr>
            </w:pPr>
            <w:ins w:id="39" w:author="Samsung-SA6#67_Rev1" w:date="2025-05-20T21:5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A58BD8" w14:textId="4CC5DB01" w:rsidR="00BA500B" w:rsidRDefault="00BA500B" w:rsidP="00BA500B">
            <w:pPr>
              <w:pStyle w:val="TAL"/>
              <w:rPr>
                <w:ins w:id="40" w:author="Samsung-SA6#67_Rev1" w:date="2025-05-20T21:53:00Z"/>
                <w:rFonts w:cs="Arial"/>
              </w:rPr>
            </w:pPr>
            <w:ins w:id="41" w:author="Samsung-SA6#67_Rev1" w:date="2025-05-20T21:59:00Z">
              <w:r w:rsidRPr="00D415D6">
                <w:rPr>
                  <w:rFonts w:cs="Arial"/>
                </w:rPr>
                <w:t>Indicates whether the spatial anchor has to be deleted</w:t>
              </w:r>
              <w:r>
                <w:rPr>
                  <w:rFonts w:cs="Arial"/>
                </w:rPr>
                <w:t xml:space="preserve"> or its state to be updated as </w:t>
              </w:r>
              <w:r w:rsidRPr="00D415D6">
                <w:rPr>
                  <w:rFonts w:cs="Arial"/>
                </w:rPr>
                <w:t>inactive</w:t>
              </w:r>
              <w:r>
                <w:rPr>
                  <w:rFonts w:cs="Arial"/>
                </w:rPr>
                <w:t xml:space="preserve"> on expiry by the </w:t>
              </w:r>
              <w:proofErr w:type="spellStart"/>
              <w:r>
                <w:rPr>
                  <w:rFonts w:cs="Arial"/>
                </w:rPr>
                <w:t>SAn</w:t>
              </w:r>
              <w:proofErr w:type="spellEnd"/>
              <w:r>
                <w:rPr>
                  <w:rFonts w:cs="Arial"/>
                </w:rPr>
                <w:t xml:space="preserve"> server.</w:t>
              </w:r>
            </w:ins>
            <w:ins w:id="42" w:author="Samsung-SA6#67_Rev1" w:date="2025-05-22T12:40:00Z">
              <w:r>
                <w:rPr>
                  <w:rFonts w:cs="Arial"/>
                </w:rPr>
                <w:t xml:space="preserve"> Absence of this IE shall be considered that </w:t>
              </w:r>
              <w:proofErr w:type="spellStart"/>
              <w:r>
                <w:rPr>
                  <w:rFonts w:cs="Arial"/>
                </w:rPr>
                <w:t>SAn</w:t>
              </w:r>
              <w:proofErr w:type="spellEnd"/>
              <w:r>
                <w:rPr>
                  <w:rFonts w:cs="Arial"/>
                </w:rPr>
                <w:t xml:space="preserve"> server deletes the spatial anchor on expiry.</w:t>
              </w:r>
            </w:ins>
          </w:p>
        </w:tc>
      </w:tr>
      <w:tr w:rsidR="00BA500B" w:rsidRPr="003167FF" w14:paraId="55358A16"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4D2E3088" w14:textId="77777777" w:rsidR="00BA500B" w:rsidRDefault="00BA500B" w:rsidP="00BA500B">
            <w:pPr>
              <w:pStyle w:val="TAL"/>
            </w:pPr>
            <w:r>
              <w:t xml:space="preserve">&gt; Spatial anchor resource </w:t>
            </w:r>
            <w:proofErr w:type="spellStart"/>
            <w:r>
              <w:t>identifer</w:t>
            </w:r>
            <w:proofErr w:type="spellEnd"/>
          </w:p>
        </w:tc>
        <w:tc>
          <w:tcPr>
            <w:tcW w:w="1440" w:type="dxa"/>
            <w:tcBorders>
              <w:top w:val="single" w:sz="4" w:space="0" w:color="000000"/>
              <w:left w:val="single" w:sz="4" w:space="0" w:color="000000"/>
              <w:bottom w:val="single" w:sz="4" w:space="0" w:color="000000"/>
            </w:tcBorders>
            <w:shd w:val="clear" w:color="auto" w:fill="auto"/>
          </w:tcPr>
          <w:p w14:paraId="0008C15A" w14:textId="77777777" w:rsidR="00BA500B" w:rsidRDefault="00BA500B" w:rsidP="00BA500B">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EE5B68" w14:textId="77777777" w:rsidR="00BA500B" w:rsidRPr="00C9427F" w:rsidRDefault="00BA500B" w:rsidP="00BA500B">
            <w:pPr>
              <w:pStyle w:val="TAL"/>
              <w:rPr>
                <w:rFonts w:cs="Arial"/>
              </w:rPr>
            </w:pPr>
            <w:r>
              <w:rPr>
                <w:rFonts w:cs="Arial"/>
              </w:rPr>
              <w:t>The identifier to associate the resource information with the created spatial anchors.</w:t>
            </w:r>
          </w:p>
        </w:tc>
      </w:tr>
      <w:tr w:rsidR="00BA500B" w:rsidRPr="003167FF" w:rsidDel="00DE6426" w14:paraId="39178C31" w14:textId="77777777" w:rsidTr="00F102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FF4570" w14:textId="77777777" w:rsidR="00BA500B" w:rsidDel="00DE6426" w:rsidRDefault="00BA500B" w:rsidP="00BA500B">
            <w:pPr>
              <w:pStyle w:val="TAN"/>
              <w:rPr>
                <w:rFonts w:eastAsia="Malgun Gothic"/>
                <w:lang w:val="en-US"/>
              </w:rPr>
            </w:pPr>
            <w:r>
              <w:rPr>
                <w:rFonts w:eastAsia="Malgun Gothic"/>
                <w:lang w:val="en-US"/>
              </w:rPr>
              <w:t>NOTE:</w:t>
            </w:r>
            <w:r>
              <w:rPr>
                <w:rFonts w:eastAsia="Malgun Gothic"/>
                <w:lang w:val="en-US"/>
              </w:rPr>
              <w:tab/>
              <w:t>One of the IEs shall be present.</w:t>
            </w:r>
          </w:p>
        </w:tc>
      </w:tr>
    </w:tbl>
    <w:p w14:paraId="5769F79D" w14:textId="77777777" w:rsidR="00B30BCC" w:rsidRDefault="00B30BCC" w:rsidP="00B30BCC"/>
    <w:p w14:paraId="7EC74C86" w14:textId="3ECFA040" w:rsidR="000D72A5" w:rsidRDefault="000D72A5" w:rsidP="004A0457">
      <w:pPr>
        <w:pStyle w:val="B1"/>
        <w:rPr>
          <w:lang w:eastAsia="zh-CN"/>
        </w:rPr>
      </w:pPr>
    </w:p>
    <w:p w14:paraId="3E437C8F" w14:textId="3E0E5477" w:rsidR="000D72A5" w:rsidRDefault="000D72A5" w:rsidP="004A0457">
      <w:pPr>
        <w:pStyle w:val="B1"/>
        <w:rPr>
          <w:lang w:eastAsia="zh-CN"/>
        </w:rPr>
      </w:pPr>
    </w:p>
    <w:p w14:paraId="46CB1CE4" w14:textId="7920317D" w:rsidR="000D72A5" w:rsidRDefault="000D72A5" w:rsidP="004A0457">
      <w:pPr>
        <w:pStyle w:val="B1"/>
        <w:rPr>
          <w:lang w:eastAsia="zh-CN"/>
        </w:rPr>
      </w:pPr>
    </w:p>
    <w:p w14:paraId="17A48F03" w14:textId="1FA16EB4" w:rsidR="000D72A5" w:rsidRPr="00215ABA" w:rsidRDefault="000D72A5" w:rsidP="000D72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31045A">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579DCAA" w14:textId="77777777" w:rsidR="00310851" w:rsidRDefault="00310851" w:rsidP="00310851">
      <w:pPr>
        <w:pStyle w:val="Heading4"/>
        <w:rPr>
          <w:lang w:val="en-US"/>
        </w:rPr>
      </w:pPr>
      <w:bookmarkStart w:id="43" w:name="_Toc183505379"/>
      <w:bookmarkStart w:id="44" w:name="_Toc193796420"/>
      <w:r>
        <w:rPr>
          <w:lang w:val="en-US"/>
        </w:rPr>
        <w:t>7.3.2.1</w:t>
      </w:r>
      <w:r>
        <w:rPr>
          <w:lang w:val="en-US"/>
        </w:rPr>
        <w:tab/>
        <w:t>Spatial anchor profile</w:t>
      </w:r>
      <w:bookmarkEnd w:id="43"/>
      <w:bookmarkEnd w:id="44"/>
    </w:p>
    <w:p w14:paraId="1F1330EA" w14:textId="77777777" w:rsidR="00310851" w:rsidRDefault="00310851" w:rsidP="00310851">
      <w:pPr>
        <w:rPr>
          <w:lang w:val="en-US"/>
        </w:rPr>
      </w:pPr>
      <w:r>
        <w:t>Table </w:t>
      </w:r>
      <w:r>
        <w:rPr>
          <w:lang w:val="en-US"/>
        </w:rPr>
        <w:t>7.3.2.1</w:t>
      </w:r>
      <w:r>
        <w:t xml:space="preserve">-1 describes information elements for the </w:t>
      </w:r>
      <w:r>
        <w:rPr>
          <w:lang w:val="en-US"/>
        </w:rPr>
        <w:t>spatial anchor</w:t>
      </w:r>
      <w:r>
        <w:t xml:space="preserve"> profile stored in the </w:t>
      </w:r>
      <w:proofErr w:type="spellStart"/>
      <w:r>
        <w:t>SAn</w:t>
      </w:r>
      <w:proofErr w:type="spellEnd"/>
      <w:r>
        <w:t xml:space="preserve"> server.</w:t>
      </w:r>
    </w:p>
    <w:p w14:paraId="3E483B9A" w14:textId="77777777" w:rsidR="00310851" w:rsidRPr="00F477AF" w:rsidRDefault="00310851" w:rsidP="00310851">
      <w:pPr>
        <w:pStyle w:val="TH"/>
      </w:pPr>
      <w:r>
        <w:lastRenderedPageBreak/>
        <w:t>Table </w:t>
      </w:r>
      <w:r>
        <w:rPr>
          <w:lang w:val="en-US"/>
        </w:rPr>
        <w:t>7.3.2.1</w:t>
      </w:r>
      <w:r>
        <w:t xml:space="preserve">-1: </w:t>
      </w:r>
      <w:r>
        <w:rPr>
          <w:lang w:val="en-US"/>
        </w:rPr>
        <w:t>Spatial anchor profile</w:t>
      </w:r>
    </w:p>
    <w:tbl>
      <w:tblPr>
        <w:tblW w:w="8640" w:type="dxa"/>
        <w:jc w:val="center"/>
        <w:tblLayout w:type="fixed"/>
        <w:tblLook w:val="0000" w:firstRow="0" w:lastRow="0" w:firstColumn="0" w:lastColumn="0" w:noHBand="0" w:noVBand="0"/>
      </w:tblPr>
      <w:tblGrid>
        <w:gridCol w:w="2880"/>
        <w:gridCol w:w="1440"/>
        <w:gridCol w:w="4320"/>
      </w:tblGrid>
      <w:tr w:rsidR="00310851" w:rsidRPr="00F477AF" w14:paraId="6994F7FC" w14:textId="77777777" w:rsidTr="00A11799">
        <w:trPr>
          <w:jc w:val="center"/>
        </w:trPr>
        <w:tc>
          <w:tcPr>
            <w:tcW w:w="2880" w:type="dxa"/>
            <w:tcBorders>
              <w:top w:val="single" w:sz="4" w:space="0" w:color="000000"/>
              <w:left w:val="single" w:sz="4" w:space="0" w:color="000000"/>
              <w:bottom w:val="single" w:sz="4" w:space="0" w:color="000000"/>
            </w:tcBorders>
            <w:shd w:val="clear" w:color="auto" w:fill="auto"/>
          </w:tcPr>
          <w:p w14:paraId="74235E6E" w14:textId="77777777" w:rsidR="00310851" w:rsidRPr="00F477AF" w:rsidRDefault="00310851" w:rsidP="00A11799">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BEA99DA" w14:textId="77777777" w:rsidR="00310851" w:rsidRPr="00F477AF" w:rsidRDefault="00310851" w:rsidP="00A11799">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1CE549" w14:textId="77777777" w:rsidR="00310851" w:rsidRPr="00F477AF" w:rsidRDefault="00310851" w:rsidP="00A11799">
            <w:pPr>
              <w:pStyle w:val="TAH"/>
            </w:pPr>
            <w:r w:rsidRPr="00F477AF">
              <w:t>Description</w:t>
            </w:r>
          </w:p>
        </w:tc>
      </w:tr>
      <w:tr w:rsidR="00310851" w:rsidRPr="00F477AF" w14:paraId="5351AD34" w14:textId="77777777" w:rsidTr="00A11799">
        <w:trPr>
          <w:jc w:val="center"/>
        </w:trPr>
        <w:tc>
          <w:tcPr>
            <w:tcW w:w="2880" w:type="dxa"/>
            <w:tcBorders>
              <w:top w:val="single" w:sz="4" w:space="0" w:color="000000"/>
              <w:left w:val="single" w:sz="4" w:space="0" w:color="000000"/>
              <w:bottom w:val="single" w:sz="4" w:space="0" w:color="000000"/>
            </w:tcBorders>
            <w:shd w:val="clear" w:color="auto" w:fill="auto"/>
          </w:tcPr>
          <w:p w14:paraId="12FA6FEB" w14:textId="77777777" w:rsidR="00310851" w:rsidRPr="00F477AF" w:rsidRDefault="00310851" w:rsidP="00A11799">
            <w:pPr>
              <w:pStyle w:val="TAL"/>
            </w:pPr>
            <w:r>
              <w:t>Spatial anchor ID</w:t>
            </w:r>
          </w:p>
        </w:tc>
        <w:tc>
          <w:tcPr>
            <w:tcW w:w="1440" w:type="dxa"/>
            <w:tcBorders>
              <w:top w:val="single" w:sz="4" w:space="0" w:color="000000"/>
              <w:left w:val="single" w:sz="4" w:space="0" w:color="000000"/>
              <w:bottom w:val="single" w:sz="4" w:space="0" w:color="000000"/>
            </w:tcBorders>
            <w:shd w:val="clear" w:color="auto" w:fill="auto"/>
          </w:tcPr>
          <w:p w14:paraId="2CA43708" w14:textId="77777777" w:rsidR="00310851" w:rsidRPr="00F477AF" w:rsidRDefault="00310851" w:rsidP="00A11799">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DFEB46" w14:textId="77777777" w:rsidR="00310851" w:rsidRPr="00F477AF" w:rsidRDefault="00310851" w:rsidP="00A11799">
            <w:pPr>
              <w:pStyle w:val="TAL"/>
            </w:pPr>
            <w:r>
              <w:t>Identifier of the discovered spatial anchor</w:t>
            </w:r>
            <w:r w:rsidRPr="00F477AF">
              <w:t>.</w:t>
            </w:r>
          </w:p>
        </w:tc>
      </w:tr>
      <w:tr w:rsidR="00310851" w:rsidRPr="00F477AF" w14:paraId="477A1462" w14:textId="77777777" w:rsidTr="00A11799">
        <w:trPr>
          <w:jc w:val="center"/>
        </w:trPr>
        <w:tc>
          <w:tcPr>
            <w:tcW w:w="2880" w:type="dxa"/>
            <w:tcBorders>
              <w:top w:val="single" w:sz="4" w:space="0" w:color="000000"/>
              <w:left w:val="single" w:sz="4" w:space="0" w:color="000000"/>
              <w:bottom w:val="single" w:sz="4" w:space="0" w:color="000000"/>
            </w:tcBorders>
            <w:shd w:val="clear" w:color="auto" w:fill="auto"/>
          </w:tcPr>
          <w:p w14:paraId="7F6E7662" w14:textId="77777777" w:rsidR="00310851" w:rsidRPr="00F477AF" w:rsidRDefault="00310851" w:rsidP="00A11799">
            <w:pPr>
              <w:pStyle w:val="TAL"/>
            </w:pPr>
            <w:r>
              <w:t>Position (NOTE)</w:t>
            </w:r>
          </w:p>
        </w:tc>
        <w:tc>
          <w:tcPr>
            <w:tcW w:w="1440" w:type="dxa"/>
            <w:tcBorders>
              <w:top w:val="single" w:sz="4" w:space="0" w:color="000000"/>
              <w:left w:val="single" w:sz="4" w:space="0" w:color="000000"/>
              <w:bottom w:val="single" w:sz="4" w:space="0" w:color="000000"/>
            </w:tcBorders>
            <w:shd w:val="clear" w:color="auto" w:fill="auto"/>
          </w:tcPr>
          <w:p w14:paraId="4BC08D47" w14:textId="77777777" w:rsidR="00310851" w:rsidRPr="00F477AF" w:rsidRDefault="00310851" w:rsidP="00A11799">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F8CA6A" w14:textId="77777777" w:rsidR="00310851" w:rsidRPr="00F477AF" w:rsidRDefault="00310851" w:rsidP="00A11799">
            <w:pPr>
              <w:pStyle w:val="TAL"/>
            </w:pPr>
            <w:r>
              <w:t xml:space="preserve">The 3D geographic position of the spatial anchor </w:t>
            </w:r>
            <w:r w:rsidRPr="002A14F9">
              <w:t xml:space="preserve">in space </w:t>
            </w:r>
            <w:r>
              <w:rPr>
                <w:rFonts w:eastAsia="Malgun Gothic"/>
                <w:lang w:val="en-US"/>
              </w:rPr>
              <w:t>(x, y and z coordinates).</w:t>
            </w:r>
          </w:p>
        </w:tc>
      </w:tr>
      <w:tr w:rsidR="00310851" w:rsidRPr="00F477AF" w14:paraId="7B4D0047" w14:textId="77777777" w:rsidTr="00A11799">
        <w:trPr>
          <w:jc w:val="center"/>
        </w:trPr>
        <w:tc>
          <w:tcPr>
            <w:tcW w:w="2880" w:type="dxa"/>
            <w:tcBorders>
              <w:top w:val="single" w:sz="4" w:space="0" w:color="000000"/>
              <w:left w:val="single" w:sz="4" w:space="0" w:color="000000"/>
              <w:bottom w:val="single" w:sz="4" w:space="0" w:color="000000"/>
            </w:tcBorders>
            <w:shd w:val="clear" w:color="auto" w:fill="auto"/>
          </w:tcPr>
          <w:p w14:paraId="316CBF35" w14:textId="77777777" w:rsidR="00310851" w:rsidRDefault="00310851" w:rsidP="00A11799">
            <w:pPr>
              <w:pStyle w:val="TAL"/>
            </w:pPr>
            <w:r>
              <w:t>Spatial map position (NOTE)</w:t>
            </w:r>
          </w:p>
        </w:tc>
        <w:tc>
          <w:tcPr>
            <w:tcW w:w="1440" w:type="dxa"/>
            <w:tcBorders>
              <w:top w:val="single" w:sz="4" w:space="0" w:color="000000"/>
              <w:left w:val="single" w:sz="4" w:space="0" w:color="000000"/>
              <w:bottom w:val="single" w:sz="4" w:space="0" w:color="000000"/>
            </w:tcBorders>
            <w:shd w:val="clear" w:color="auto" w:fill="auto"/>
          </w:tcPr>
          <w:p w14:paraId="33F0124C" w14:textId="77777777" w:rsidR="00310851" w:rsidRDefault="00310851" w:rsidP="00A11799">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FAB05F" w14:textId="77777777" w:rsidR="00310851" w:rsidRDefault="00310851" w:rsidP="00A11799">
            <w:pPr>
              <w:pStyle w:val="TAL"/>
            </w:pPr>
            <w:r>
              <w:rPr>
                <w:rFonts w:cs="Arial"/>
              </w:rPr>
              <w:t>Position information based on spatial map. It includes the identifier of the Spatial map and the corresponding localization information.</w:t>
            </w:r>
          </w:p>
        </w:tc>
      </w:tr>
      <w:tr w:rsidR="00310851" w:rsidRPr="00F477AF" w14:paraId="0566F92E" w14:textId="77777777" w:rsidTr="00A11799">
        <w:trPr>
          <w:jc w:val="center"/>
        </w:trPr>
        <w:tc>
          <w:tcPr>
            <w:tcW w:w="2880" w:type="dxa"/>
            <w:tcBorders>
              <w:top w:val="single" w:sz="4" w:space="0" w:color="000000"/>
              <w:left w:val="single" w:sz="4" w:space="0" w:color="000000"/>
              <w:bottom w:val="single" w:sz="4" w:space="0" w:color="000000"/>
            </w:tcBorders>
            <w:shd w:val="clear" w:color="auto" w:fill="auto"/>
          </w:tcPr>
          <w:p w14:paraId="5410A6D7" w14:textId="77777777" w:rsidR="00310851" w:rsidRDefault="00310851" w:rsidP="00A11799">
            <w:pPr>
              <w:pStyle w:val="TAL"/>
            </w:pPr>
            <w:r>
              <w:t>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1DDD7A79" w14:textId="77777777" w:rsidR="00310851" w:rsidRDefault="00310851" w:rsidP="00A11799">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02ACE" w14:textId="77777777" w:rsidR="00310851" w:rsidRDefault="00310851" w:rsidP="00A11799">
            <w:pPr>
              <w:pStyle w:val="TAL"/>
            </w:pPr>
            <w:r>
              <w:rPr>
                <w:rFonts w:eastAsia="Malgun Gothic"/>
                <w:lang w:val="en-US"/>
              </w:rPr>
              <w:t>A container to contain application specific information.</w:t>
            </w:r>
          </w:p>
        </w:tc>
      </w:tr>
      <w:tr w:rsidR="00310851" w:rsidRPr="00F477AF" w14:paraId="57D1BD8E" w14:textId="77777777" w:rsidTr="00A11799">
        <w:trPr>
          <w:jc w:val="center"/>
        </w:trPr>
        <w:tc>
          <w:tcPr>
            <w:tcW w:w="2880" w:type="dxa"/>
            <w:tcBorders>
              <w:top w:val="single" w:sz="4" w:space="0" w:color="000000"/>
              <w:left w:val="single" w:sz="4" w:space="0" w:color="000000"/>
              <w:bottom w:val="single" w:sz="4" w:space="0" w:color="000000"/>
            </w:tcBorders>
            <w:shd w:val="clear" w:color="auto" w:fill="auto"/>
          </w:tcPr>
          <w:p w14:paraId="5A72131B" w14:textId="77777777" w:rsidR="00310851" w:rsidRPr="00F477AF" w:rsidRDefault="00310851" w:rsidP="00A11799">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6553D1E4" w14:textId="77777777" w:rsidR="00310851" w:rsidRPr="00F477AF" w:rsidRDefault="00310851" w:rsidP="00A11799">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A804EC" w14:textId="77777777" w:rsidR="00310851" w:rsidRPr="00F477AF" w:rsidRDefault="00310851" w:rsidP="00A11799">
            <w:pPr>
              <w:pStyle w:val="TAL"/>
            </w:pPr>
            <w:r>
              <w:rPr>
                <w:rFonts w:cs="Arial"/>
              </w:rPr>
              <w:t>Information about the application service associated with the spatial anchor.</w:t>
            </w:r>
          </w:p>
        </w:tc>
      </w:tr>
      <w:tr w:rsidR="00310851" w:rsidRPr="00F477AF" w14:paraId="69336F44" w14:textId="77777777" w:rsidTr="00A11799">
        <w:trPr>
          <w:jc w:val="center"/>
        </w:trPr>
        <w:tc>
          <w:tcPr>
            <w:tcW w:w="2880" w:type="dxa"/>
            <w:tcBorders>
              <w:top w:val="single" w:sz="4" w:space="0" w:color="000000"/>
              <w:left w:val="single" w:sz="4" w:space="0" w:color="000000"/>
              <w:bottom w:val="single" w:sz="4" w:space="0" w:color="000000"/>
            </w:tcBorders>
            <w:shd w:val="clear" w:color="auto" w:fill="auto"/>
          </w:tcPr>
          <w:p w14:paraId="2461D90A" w14:textId="77777777" w:rsidR="00310851" w:rsidRPr="00F477AF" w:rsidRDefault="00310851" w:rsidP="00A11799">
            <w:pPr>
              <w:pStyle w:val="TAL"/>
            </w:pPr>
            <w:r>
              <w:t>&gt; VAL Service ID</w:t>
            </w:r>
          </w:p>
        </w:tc>
        <w:tc>
          <w:tcPr>
            <w:tcW w:w="1440" w:type="dxa"/>
            <w:tcBorders>
              <w:top w:val="single" w:sz="4" w:space="0" w:color="000000"/>
              <w:left w:val="single" w:sz="4" w:space="0" w:color="000000"/>
              <w:bottom w:val="single" w:sz="4" w:space="0" w:color="000000"/>
            </w:tcBorders>
            <w:shd w:val="clear" w:color="auto" w:fill="auto"/>
          </w:tcPr>
          <w:p w14:paraId="58D0100D" w14:textId="77777777" w:rsidR="00310851" w:rsidRPr="00F477AF" w:rsidRDefault="00310851" w:rsidP="00A11799">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049E23" w14:textId="77777777" w:rsidR="00310851" w:rsidRPr="00F477AF" w:rsidRDefault="00310851" w:rsidP="00A11799">
            <w:pPr>
              <w:pStyle w:val="TAL"/>
            </w:pPr>
            <w:r>
              <w:rPr>
                <w:rFonts w:cs="Arial"/>
              </w:rPr>
              <w:t>The identifier of the application service.</w:t>
            </w:r>
          </w:p>
        </w:tc>
      </w:tr>
      <w:tr w:rsidR="00310851" w:rsidRPr="00F477AF" w14:paraId="5BE10339" w14:textId="77777777" w:rsidTr="00A11799">
        <w:trPr>
          <w:jc w:val="center"/>
        </w:trPr>
        <w:tc>
          <w:tcPr>
            <w:tcW w:w="2880" w:type="dxa"/>
            <w:tcBorders>
              <w:top w:val="single" w:sz="4" w:space="0" w:color="000000"/>
              <w:left w:val="single" w:sz="4" w:space="0" w:color="000000"/>
              <w:bottom w:val="single" w:sz="4" w:space="0" w:color="000000"/>
            </w:tcBorders>
            <w:shd w:val="clear" w:color="auto" w:fill="auto"/>
          </w:tcPr>
          <w:p w14:paraId="754079A3" w14:textId="77777777" w:rsidR="00310851" w:rsidRDefault="00310851" w:rsidP="00A11799">
            <w:pPr>
              <w:pStyle w:val="TAL"/>
            </w:pPr>
            <w:r>
              <w:rPr>
                <w:lang w:val="en-US"/>
              </w:rPr>
              <w:t>Service area</w:t>
            </w:r>
          </w:p>
        </w:tc>
        <w:tc>
          <w:tcPr>
            <w:tcW w:w="1440" w:type="dxa"/>
            <w:tcBorders>
              <w:top w:val="single" w:sz="4" w:space="0" w:color="000000"/>
              <w:left w:val="single" w:sz="4" w:space="0" w:color="000000"/>
              <w:bottom w:val="single" w:sz="4" w:space="0" w:color="000000"/>
            </w:tcBorders>
            <w:shd w:val="clear" w:color="auto" w:fill="auto"/>
          </w:tcPr>
          <w:p w14:paraId="45875EAC" w14:textId="77777777" w:rsidR="00310851" w:rsidRDefault="00310851" w:rsidP="00A11799">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47BB15" w14:textId="77777777" w:rsidR="00310851" w:rsidRDefault="00310851" w:rsidP="00A11799">
            <w:pPr>
              <w:pStyle w:val="TAL"/>
              <w:rPr>
                <w:rFonts w:cs="Arial"/>
              </w:rPr>
            </w:pPr>
            <w:r>
              <w:rPr>
                <w:rFonts w:eastAsia="Malgun Gothic"/>
                <w:lang w:val="en-US"/>
              </w:rPr>
              <w:t>The service area where the spatial anchor is accessible.</w:t>
            </w:r>
          </w:p>
        </w:tc>
      </w:tr>
      <w:tr w:rsidR="00310851" w:rsidRPr="00F477AF" w14:paraId="19F24FE2" w14:textId="77777777" w:rsidTr="00A11799">
        <w:trPr>
          <w:jc w:val="center"/>
        </w:trPr>
        <w:tc>
          <w:tcPr>
            <w:tcW w:w="2880" w:type="dxa"/>
            <w:tcBorders>
              <w:top w:val="single" w:sz="4" w:space="0" w:color="000000"/>
              <w:left w:val="single" w:sz="4" w:space="0" w:color="000000"/>
              <w:bottom w:val="single" w:sz="4" w:space="0" w:color="000000"/>
            </w:tcBorders>
            <w:shd w:val="clear" w:color="auto" w:fill="auto"/>
          </w:tcPr>
          <w:p w14:paraId="62457F71" w14:textId="77777777" w:rsidR="00310851" w:rsidRDefault="00310851" w:rsidP="00A11799">
            <w:pPr>
              <w:pStyle w:val="TAL"/>
            </w:pPr>
            <w:r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1F36F4CF" w14:textId="77777777" w:rsidR="00310851" w:rsidRDefault="00310851" w:rsidP="00A11799">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5A6C1D" w14:textId="77777777" w:rsidR="00310851" w:rsidRDefault="00310851" w:rsidP="00A11799">
            <w:pPr>
              <w:pStyle w:val="TAL"/>
              <w:rPr>
                <w:rFonts w:cs="Arial"/>
              </w:rPr>
            </w:pPr>
            <w:r w:rsidRPr="00C9427F">
              <w:rPr>
                <w:rFonts w:cs="Arial"/>
              </w:rPr>
              <w:t xml:space="preserve">Identity of entities (e.g. VAL client, VAL server or VAL service identity) which </w:t>
            </w:r>
            <w:r>
              <w:rPr>
                <w:rFonts w:cs="Arial"/>
              </w:rPr>
              <w:t>are permitted to discover the spatial anchor.</w:t>
            </w:r>
          </w:p>
        </w:tc>
      </w:tr>
      <w:tr w:rsidR="00A52244" w:rsidRPr="00F477AF" w14:paraId="3561E0E0" w14:textId="77777777" w:rsidTr="00A11799">
        <w:trPr>
          <w:jc w:val="center"/>
          <w:ins w:id="45" w:author="Samsung-SA6#67_Rev1" w:date="2025-05-20T21:55:00Z"/>
        </w:trPr>
        <w:tc>
          <w:tcPr>
            <w:tcW w:w="2880" w:type="dxa"/>
            <w:tcBorders>
              <w:top w:val="single" w:sz="4" w:space="0" w:color="000000"/>
              <w:left w:val="single" w:sz="4" w:space="0" w:color="000000"/>
              <w:bottom w:val="single" w:sz="4" w:space="0" w:color="000000"/>
            </w:tcBorders>
            <w:shd w:val="clear" w:color="auto" w:fill="auto"/>
          </w:tcPr>
          <w:p w14:paraId="399D1D34" w14:textId="7B148A41" w:rsidR="00A52244" w:rsidRPr="00C9427F" w:rsidRDefault="00A52244" w:rsidP="00A52244">
            <w:pPr>
              <w:pStyle w:val="TAL"/>
              <w:rPr>
                <w:ins w:id="46" w:author="Samsung-SA6#67_Rev1" w:date="2025-05-20T21:55:00Z"/>
              </w:rPr>
            </w:pPr>
            <w:ins w:id="47" w:author="Samsung-SA6#67_Rev1" w:date="2025-05-22T14:36:00Z">
              <w:r>
                <w:t>Time period</w:t>
              </w:r>
            </w:ins>
          </w:p>
        </w:tc>
        <w:tc>
          <w:tcPr>
            <w:tcW w:w="1440" w:type="dxa"/>
            <w:tcBorders>
              <w:top w:val="single" w:sz="4" w:space="0" w:color="000000"/>
              <w:left w:val="single" w:sz="4" w:space="0" w:color="000000"/>
              <w:bottom w:val="single" w:sz="4" w:space="0" w:color="000000"/>
            </w:tcBorders>
            <w:shd w:val="clear" w:color="auto" w:fill="auto"/>
          </w:tcPr>
          <w:p w14:paraId="5B761441" w14:textId="63BF9154" w:rsidR="00A52244" w:rsidRDefault="00A52244" w:rsidP="00A52244">
            <w:pPr>
              <w:pStyle w:val="TAC"/>
              <w:rPr>
                <w:ins w:id="48" w:author="Samsung-SA6#67_Rev1" w:date="2025-05-20T21:55:00Z"/>
              </w:rPr>
            </w:pPr>
            <w:ins w:id="49" w:author="Samsung-SA6#67_Rev1" w:date="2025-05-22T14:3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3DC93" w14:textId="28C7D7AE" w:rsidR="00A52244" w:rsidRPr="00C9427F" w:rsidRDefault="00A52244" w:rsidP="00A52244">
            <w:pPr>
              <w:pStyle w:val="TAL"/>
              <w:rPr>
                <w:ins w:id="50" w:author="Samsung-SA6#67_Rev1" w:date="2025-05-20T21:55:00Z"/>
                <w:rFonts w:cs="Arial"/>
              </w:rPr>
            </w:pPr>
            <w:ins w:id="51" w:author="Samsung-SA6#67_Rev1" w:date="2025-05-22T14:36:00Z">
              <w:r w:rsidRPr="00BA500B">
                <w:rPr>
                  <w:rFonts w:cs="Arial"/>
                </w:rPr>
                <w:t>Indicates time period or duration or time windows – comprising a start time and an expiry time. A spatial anchor is active during this time period</w:t>
              </w:r>
              <w:r>
                <w:rPr>
                  <w:rFonts w:cs="Arial"/>
                </w:rPr>
                <w:t>. A</w:t>
              </w:r>
              <w:r w:rsidRPr="00BA500B">
                <w:rPr>
                  <w:rFonts w:cs="Arial"/>
                </w:rPr>
                <w:t>fter the expiry time, the state of a spatial anchor becomes inactive. The time period may include one or more values (e.g. repeated over time/day).</w:t>
              </w:r>
            </w:ins>
          </w:p>
        </w:tc>
      </w:tr>
      <w:tr w:rsidR="00BC0860" w:rsidRPr="00F477AF" w14:paraId="206A2701" w14:textId="77777777" w:rsidTr="00A11799">
        <w:trPr>
          <w:jc w:val="center"/>
          <w:ins w:id="52" w:author="Samsung-SA6#67_Rev1" w:date="2025-05-20T21:55:00Z"/>
        </w:trPr>
        <w:tc>
          <w:tcPr>
            <w:tcW w:w="2880" w:type="dxa"/>
            <w:tcBorders>
              <w:top w:val="single" w:sz="4" w:space="0" w:color="000000"/>
              <w:left w:val="single" w:sz="4" w:space="0" w:color="000000"/>
              <w:bottom w:val="single" w:sz="4" w:space="0" w:color="000000"/>
            </w:tcBorders>
            <w:shd w:val="clear" w:color="auto" w:fill="auto"/>
          </w:tcPr>
          <w:p w14:paraId="4F81BC73" w14:textId="726CF8E3" w:rsidR="00BC0860" w:rsidRPr="00C9427F" w:rsidRDefault="00BC0860" w:rsidP="00BC0860">
            <w:pPr>
              <w:pStyle w:val="TAL"/>
              <w:rPr>
                <w:ins w:id="53" w:author="Samsung-SA6#67_Rev1" w:date="2025-05-20T21:55:00Z"/>
              </w:rPr>
            </w:pPr>
            <w:ins w:id="54" w:author="Samsung-SA6#67_Rev1" w:date="2025-05-20T21:55:00Z">
              <w:r>
                <w:t>Expiry handling indication</w:t>
              </w:r>
            </w:ins>
          </w:p>
        </w:tc>
        <w:tc>
          <w:tcPr>
            <w:tcW w:w="1440" w:type="dxa"/>
            <w:tcBorders>
              <w:top w:val="single" w:sz="4" w:space="0" w:color="000000"/>
              <w:left w:val="single" w:sz="4" w:space="0" w:color="000000"/>
              <w:bottom w:val="single" w:sz="4" w:space="0" w:color="000000"/>
            </w:tcBorders>
            <w:shd w:val="clear" w:color="auto" w:fill="auto"/>
          </w:tcPr>
          <w:p w14:paraId="3F2772B3" w14:textId="59951BC4" w:rsidR="00BC0860" w:rsidRDefault="00BC0860" w:rsidP="00BC0860">
            <w:pPr>
              <w:pStyle w:val="TAC"/>
              <w:rPr>
                <w:ins w:id="55" w:author="Samsung-SA6#67_Rev1" w:date="2025-05-20T21:55:00Z"/>
              </w:rPr>
            </w:pPr>
            <w:ins w:id="56" w:author="Samsung-SA6#67_Rev1" w:date="2025-05-20T21:5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81E95" w14:textId="6AEE2188" w:rsidR="00BC0860" w:rsidRPr="00C9427F" w:rsidRDefault="00BC0860" w:rsidP="00BC0860">
            <w:pPr>
              <w:pStyle w:val="TAL"/>
              <w:rPr>
                <w:ins w:id="57" w:author="Samsung-SA6#67_Rev1" w:date="2025-05-20T21:55:00Z"/>
                <w:rFonts w:cs="Arial"/>
              </w:rPr>
            </w:pPr>
            <w:ins w:id="58" w:author="Samsung-SA6#67_Rev1" w:date="2025-05-20T21:55:00Z">
              <w:r w:rsidRPr="00D415D6">
                <w:rPr>
                  <w:rFonts w:cs="Arial"/>
                </w:rPr>
                <w:t>Indicates whether the spatial anchor has to be deleted</w:t>
              </w:r>
              <w:r>
                <w:rPr>
                  <w:rFonts w:cs="Arial"/>
                </w:rPr>
                <w:t xml:space="preserve"> or its state to be updated as </w:t>
              </w:r>
              <w:r w:rsidRPr="00D415D6">
                <w:rPr>
                  <w:rFonts w:cs="Arial"/>
                </w:rPr>
                <w:t>inactive</w:t>
              </w:r>
              <w:r>
                <w:rPr>
                  <w:rFonts w:cs="Arial"/>
                </w:rPr>
                <w:t xml:space="preserve"> on expiry by the </w:t>
              </w:r>
              <w:proofErr w:type="spellStart"/>
              <w:r>
                <w:rPr>
                  <w:rFonts w:cs="Arial"/>
                </w:rPr>
                <w:t>SAn</w:t>
              </w:r>
              <w:proofErr w:type="spellEnd"/>
              <w:r>
                <w:rPr>
                  <w:rFonts w:cs="Arial"/>
                </w:rPr>
                <w:t xml:space="preserve"> server.</w:t>
              </w:r>
            </w:ins>
            <w:ins w:id="59" w:author="Samsung-SA6#67_Rev1" w:date="2025-05-22T12:40:00Z">
              <w:r w:rsidR="0037307C">
                <w:rPr>
                  <w:rFonts w:cs="Arial"/>
                </w:rPr>
                <w:t xml:space="preserve"> Absence of this IE shall be considered that </w:t>
              </w:r>
              <w:proofErr w:type="spellStart"/>
              <w:r w:rsidR="0037307C">
                <w:rPr>
                  <w:rFonts w:cs="Arial"/>
                </w:rPr>
                <w:t>SAn</w:t>
              </w:r>
              <w:proofErr w:type="spellEnd"/>
              <w:r w:rsidR="0037307C">
                <w:rPr>
                  <w:rFonts w:cs="Arial"/>
                </w:rPr>
                <w:t xml:space="preserve"> server deletes the spatial anchor on expiry.</w:t>
              </w:r>
            </w:ins>
          </w:p>
        </w:tc>
      </w:tr>
      <w:tr w:rsidR="00BC0860" w:rsidRPr="00F477AF" w14:paraId="0E714BA4" w14:textId="77777777" w:rsidTr="00A11799">
        <w:trPr>
          <w:jc w:val="center"/>
          <w:ins w:id="60" w:author="Samsung-SA6#67" w:date="2025-05-08T21:47:00Z"/>
        </w:trPr>
        <w:tc>
          <w:tcPr>
            <w:tcW w:w="2880" w:type="dxa"/>
            <w:tcBorders>
              <w:top w:val="single" w:sz="4" w:space="0" w:color="000000"/>
              <w:left w:val="single" w:sz="4" w:space="0" w:color="000000"/>
              <w:bottom w:val="single" w:sz="4" w:space="0" w:color="000000"/>
            </w:tcBorders>
            <w:shd w:val="clear" w:color="auto" w:fill="auto"/>
          </w:tcPr>
          <w:p w14:paraId="265F86B0" w14:textId="687285AA" w:rsidR="00BC0860" w:rsidRPr="00C9427F" w:rsidRDefault="00BC0860" w:rsidP="00BC0860">
            <w:pPr>
              <w:pStyle w:val="TAL"/>
              <w:rPr>
                <w:ins w:id="61" w:author="Samsung-SA6#67" w:date="2025-05-08T21:47:00Z"/>
              </w:rPr>
            </w:pPr>
            <w:ins w:id="62" w:author="Samsung-SA6#67" w:date="2025-05-08T21:48:00Z">
              <w:r>
                <w:t>Spatial anchor state</w:t>
              </w:r>
            </w:ins>
          </w:p>
        </w:tc>
        <w:tc>
          <w:tcPr>
            <w:tcW w:w="1440" w:type="dxa"/>
            <w:tcBorders>
              <w:top w:val="single" w:sz="4" w:space="0" w:color="000000"/>
              <w:left w:val="single" w:sz="4" w:space="0" w:color="000000"/>
              <w:bottom w:val="single" w:sz="4" w:space="0" w:color="000000"/>
            </w:tcBorders>
            <w:shd w:val="clear" w:color="auto" w:fill="auto"/>
          </w:tcPr>
          <w:p w14:paraId="39BECEC0" w14:textId="0C7EC139" w:rsidR="00BC0860" w:rsidRDefault="00BC0860" w:rsidP="00BC0860">
            <w:pPr>
              <w:pStyle w:val="TAC"/>
              <w:rPr>
                <w:ins w:id="63" w:author="Samsung-SA6#67" w:date="2025-05-08T21:47:00Z"/>
              </w:rPr>
            </w:pPr>
            <w:ins w:id="64" w:author="Samsung-SA6#67" w:date="2025-05-08T21: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0E7A28" w14:textId="75C761D9" w:rsidR="00BC0860" w:rsidRPr="00C9427F" w:rsidRDefault="00BC0860" w:rsidP="00BC0860">
            <w:pPr>
              <w:pStyle w:val="TAL"/>
              <w:rPr>
                <w:ins w:id="65" w:author="Samsung-SA6#67" w:date="2025-05-08T21:47:00Z"/>
                <w:rFonts w:cs="Arial"/>
              </w:rPr>
            </w:pPr>
            <w:ins w:id="66" w:author="Samsung-SA6#67" w:date="2025-05-08T21:48:00Z">
              <w:r>
                <w:rPr>
                  <w:rFonts w:cs="Arial"/>
                </w:rPr>
                <w:t xml:space="preserve">Indicates the state of the spatial anchor (active or inactive). Spatial anchors in inactive state is not </w:t>
              </w:r>
              <w:proofErr w:type="spellStart"/>
              <w:r>
                <w:rPr>
                  <w:rFonts w:cs="Arial"/>
                </w:rPr>
                <w:t>discoverable.Absence</w:t>
              </w:r>
              <w:proofErr w:type="spellEnd"/>
              <w:r>
                <w:rPr>
                  <w:rFonts w:cs="Arial"/>
                </w:rPr>
                <w:t xml:space="preserve"> of this IE shall be considered as spatial anchor is in active state.</w:t>
              </w:r>
            </w:ins>
          </w:p>
        </w:tc>
      </w:tr>
      <w:tr w:rsidR="00BC0860" w:rsidRPr="00F477AF" w14:paraId="1857BCC0" w14:textId="77777777" w:rsidTr="00A1179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EF3F2E" w14:textId="77777777" w:rsidR="00BC0860" w:rsidRPr="00F477AF" w:rsidRDefault="00BC0860" w:rsidP="00BC0860">
            <w:pPr>
              <w:pStyle w:val="TAN"/>
              <w:rPr>
                <w:lang w:eastAsia="ko-KR"/>
              </w:rPr>
            </w:pPr>
            <w:r w:rsidRPr="00F1735B">
              <w:rPr>
                <w:lang w:eastAsia="ko-KR"/>
              </w:rPr>
              <w:t>NOTE:</w:t>
            </w:r>
            <w:r w:rsidRPr="00F1735B">
              <w:rPr>
                <w:lang w:eastAsia="ko-KR"/>
              </w:rPr>
              <w:tab/>
              <w:t>One of the IEs shall be present.</w:t>
            </w:r>
          </w:p>
        </w:tc>
      </w:tr>
    </w:tbl>
    <w:p w14:paraId="78F0E119" w14:textId="77777777" w:rsidR="00310851" w:rsidRPr="00CF75A0" w:rsidRDefault="00310851" w:rsidP="00310851">
      <w:pPr>
        <w:rPr>
          <w:lang w:val="en-US"/>
        </w:rPr>
      </w:pPr>
    </w:p>
    <w:p w14:paraId="7378D013" w14:textId="70E434DA" w:rsidR="00BA2AD0" w:rsidRPr="00215ABA" w:rsidRDefault="00BA2AD0" w:rsidP="00BA2A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1671B4">
        <w:rPr>
          <w:rFonts w:ascii="Arial" w:hAnsi="Arial" w:cs="Arial"/>
          <w:noProof/>
          <w:color w:val="0000FF"/>
          <w:sz w:val="28"/>
          <w:szCs w:val="28"/>
        </w:rPr>
        <w:t xml:space="preserve">Next </w:t>
      </w:r>
      <w:r w:rsidRPr="00215ABA">
        <w:rPr>
          <w:rFonts w:ascii="Arial" w:hAnsi="Arial" w:cs="Arial"/>
          <w:noProof/>
          <w:color w:val="0000FF"/>
          <w:sz w:val="28"/>
          <w:szCs w:val="28"/>
        </w:rPr>
        <w:t>Change * * * *</w:t>
      </w:r>
    </w:p>
    <w:p w14:paraId="5BD4CDCA" w14:textId="77777777" w:rsidR="00A1383D" w:rsidRDefault="00A1383D" w:rsidP="00A1383D">
      <w:pPr>
        <w:pStyle w:val="Heading5"/>
      </w:pPr>
      <w:bookmarkStart w:id="67" w:name="_Toc180654058"/>
      <w:bookmarkStart w:id="68" w:name="_Toc180657085"/>
      <w:bookmarkStart w:id="69" w:name="_Toc183505410"/>
      <w:bookmarkStart w:id="70" w:name="_Toc193796451"/>
      <w:r>
        <w:t>8.3.2.3.1</w:t>
      </w:r>
      <w:r>
        <w:tab/>
        <w:t>Spatial anchor update request</w:t>
      </w:r>
      <w:bookmarkEnd w:id="67"/>
      <w:bookmarkEnd w:id="68"/>
      <w:bookmarkEnd w:id="69"/>
      <w:bookmarkEnd w:id="70"/>
    </w:p>
    <w:p w14:paraId="0DE79C32" w14:textId="77777777" w:rsidR="00A1383D" w:rsidRPr="00060F39" w:rsidRDefault="00A1383D" w:rsidP="00A1383D">
      <w:r>
        <w:t xml:space="preserve">Table 8.3.2.3.1-1 describes information elements for the </w:t>
      </w:r>
      <w:r>
        <w:rPr>
          <w:lang w:val="en-US"/>
        </w:rPr>
        <w:t>spatial anchor</w:t>
      </w:r>
      <w:r>
        <w:t xml:space="preserve"> update request from the </w:t>
      </w:r>
      <w:proofErr w:type="spellStart"/>
      <w:r>
        <w:t>SAn</w:t>
      </w:r>
      <w:proofErr w:type="spellEnd"/>
      <w:r>
        <w:t xml:space="preserve"> client or VAL server to the </w:t>
      </w:r>
      <w:proofErr w:type="spellStart"/>
      <w:r>
        <w:t>SAn</w:t>
      </w:r>
      <w:proofErr w:type="spellEnd"/>
      <w:r>
        <w:t xml:space="preserve"> server.</w:t>
      </w:r>
    </w:p>
    <w:p w14:paraId="095FED87" w14:textId="77777777" w:rsidR="00A1383D" w:rsidRPr="003167FF" w:rsidRDefault="00A1383D" w:rsidP="00A1383D">
      <w:pPr>
        <w:pStyle w:val="TH"/>
      </w:pPr>
      <w:r w:rsidRPr="003167FF">
        <w:lastRenderedPageBreak/>
        <w:t>Table </w:t>
      </w:r>
      <w:r>
        <w:t>8.3.2.3.1-1</w:t>
      </w:r>
      <w:r w:rsidRPr="003167FF">
        <w:t xml:space="preserve">: </w:t>
      </w:r>
      <w:r>
        <w:t>Spatial anchor</w:t>
      </w:r>
      <w:r w:rsidRPr="003167FF">
        <w:t xml:space="preserve"> </w:t>
      </w:r>
      <w:r>
        <w:t xml:space="preserve">update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A1383D" w:rsidRPr="003167FF" w14:paraId="3D7797D1"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402812D5" w14:textId="77777777" w:rsidR="00A1383D" w:rsidRPr="003167FF" w:rsidRDefault="00A1383D" w:rsidP="00C42CA5">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C675775" w14:textId="77777777" w:rsidR="00A1383D" w:rsidRPr="003167FF" w:rsidRDefault="00A1383D" w:rsidP="00C42CA5">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931ACB" w14:textId="77777777" w:rsidR="00A1383D" w:rsidRPr="003167FF" w:rsidRDefault="00A1383D" w:rsidP="00C42CA5">
            <w:pPr>
              <w:pStyle w:val="TAH"/>
            </w:pPr>
            <w:r w:rsidRPr="003167FF">
              <w:t>Description</w:t>
            </w:r>
          </w:p>
        </w:tc>
      </w:tr>
      <w:tr w:rsidR="00A1383D" w:rsidRPr="003167FF" w14:paraId="4D49D5B4"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3007FE00" w14:textId="77777777" w:rsidR="00A1383D" w:rsidRPr="003167FF" w:rsidRDefault="00A1383D" w:rsidP="00C42CA5">
            <w:pPr>
              <w:pStyle w:val="TAL"/>
              <w:tabs>
                <w:tab w:val="left" w:pos="1492"/>
              </w:tabs>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3DA80E02" w14:textId="77777777" w:rsidR="00A1383D" w:rsidRPr="003167FF" w:rsidRDefault="00A1383D" w:rsidP="00C42CA5">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2E2B8E" w14:textId="77777777" w:rsidR="00A1383D" w:rsidRPr="003167FF" w:rsidRDefault="00A1383D" w:rsidP="00C42CA5">
            <w:pPr>
              <w:pStyle w:val="TAL"/>
            </w:pPr>
            <w:r w:rsidRPr="00836241">
              <w:rPr>
                <w:lang w:eastAsia="zh-CN"/>
              </w:rPr>
              <w:t xml:space="preserve">The </w:t>
            </w:r>
            <w:r>
              <w:rPr>
                <w:lang w:eastAsia="zh-CN"/>
              </w:rPr>
              <w:t>identifier of the requestor (e.g., VAL server or VAL UE and VAL user).</w:t>
            </w:r>
          </w:p>
        </w:tc>
      </w:tr>
      <w:tr w:rsidR="00A1383D" w:rsidRPr="003167FF" w14:paraId="3FD17FAF"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2498429E" w14:textId="77777777" w:rsidR="00A1383D" w:rsidRPr="003167FF" w:rsidRDefault="00A1383D" w:rsidP="00C42CA5">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0407447" w14:textId="77777777" w:rsidR="00A1383D" w:rsidRPr="003167FF" w:rsidRDefault="00A1383D" w:rsidP="00C42CA5">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B98935" w14:textId="77777777" w:rsidR="00A1383D" w:rsidRPr="003167FF" w:rsidRDefault="00A1383D" w:rsidP="00C42CA5">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A1383D" w:rsidRPr="003167FF" w14:paraId="2808836A"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631C4519" w14:textId="77777777" w:rsidR="00A1383D" w:rsidRDefault="00A1383D" w:rsidP="00C42CA5">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4E93B8D5" w14:textId="77777777" w:rsidR="00A1383D" w:rsidRDefault="00A1383D" w:rsidP="00C42CA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269AAC" w14:textId="77777777" w:rsidR="00A1383D" w:rsidRDefault="00A1383D" w:rsidP="00C42CA5">
            <w:pPr>
              <w:pStyle w:val="TAL"/>
              <w:rPr>
                <w:rFonts w:cs="Arial"/>
              </w:rPr>
            </w:pPr>
            <w:r>
              <w:rPr>
                <w:rFonts w:cs="Arial"/>
              </w:rPr>
              <w:t>Information about the application service associated with the spatial anchor.</w:t>
            </w:r>
          </w:p>
        </w:tc>
      </w:tr>
      <w:tr w:rsidR="00A1383D" w:rsidRPr="003167FF" w14:paraId="570BBF07"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69A6458F" w14:textId="77777777" w:rsidR="00A1383D" w:rsidRDefault="00A1383D" w:rsidP="00C42CA5">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AC766CD" w14:textId="77777777" w:rsidR="00A1383D" w:rsidRDefault="00A1383D" w:rsidP="00C42CA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F96DF" w14:textId="77777777" w:rsidR="00A1383D" w:rsidRDefault="00A1383D" w:rsidP="00C42CA5">
            <w:pPr>
              <w:pStyle w:val="TAL"/>
              <w:rPr>
                <w:rFonts w:cs="Arial"/>
              </w:rPr>
            </w:pPr>
            <w:r>
              <w:rPr>
                <w:rFonts w:cs="Arial"/>
              </w:rPr>
              <w:t>The identifier of the application service.</w:t>
            </w:r>
          </w:p>
        </w:tc>
      </w:tr>
      <w:tr w:rsidR="00A1383D" w:rsidRPr="003167FF" w14:paraId="528EF099"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78AC5D76" w14:textId="77777777" w:rsidR="00A1383D" w:rsidRDefault="00A1383D" w:rsidP="00C42CA5">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078A639E" w14:textId="77777777" w:rsidR="00A1383D" w:rsidRDefault="00A1383D" w:rsidP="00C42CA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1C5FAA" w14:textId="77777777" w:rsidR="00A1383D" w:rsidRDefault="00A1383D" w:rsidP="00C42CA5">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A1383D" w:rsidRPr="003167FF" w14:paraId="72ECFDA6"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50B0F061" w14:textId="77777777" w:rsidR="00A1383D" w:rsidRDefault="00A1383D" w:rsidP="00C42CA5">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2F028810" w14:textId="77777777" w:rsidR="00A1383D" w:rsidRDefault="00A1383D" w:rsidP="00C42CA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2AAAF4" w14:textId="77777777" w:rsidR="00A1383D" w:rsidRDefault="00A1383D" w:rsidP="00C42CA5">
            <w:pPr>
              <w:pStyle w:val="TAL"/>
              <w:rPr>
                <w:rFonts w:cs="Arial"/>
              </w:rPr>
            </w:pPr>
            <w:r>
              <w:rPr>
                <w:rFonts w:cs="Arial"/>
              </w:rPr>
              <w:t>The connection information (e.g., DNN, DNAI(s)) for establishing connectivity to the application service.</w:t>
            </w:r>
          </w:p>
        </w:tc>
      </w:tr>
      <w:tr w:rsidR="00A1383D" w:rsidRPr="003167FF" w14:paraId="7553B862"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08CBAD30" w14:textId="77777777" w:rsidR="00A1383D" w:rsidRDefault="00A1383D" w:rsidP="00C42CA5">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08BFC2DD" w14:textId="77777777" w:rsidR="00A1383D" w:rsidRDefault="00A1383D" w:rsidP="00C42CA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A34325" w14:textId="77777777" w:rsidR="00A1383D" w:rsidRDefault="00A1383D" w:rsidP="00C42CA5">
            <w:pPr>
              <w:pStyle w:val="TAL"/>
              <w:rPr>
                <w:rFonts w:cs="Arial"/>
              </w:rPr>
            </w:pPr>
            <w:r>
              <w:rPr>
                <w:rFonts w:cs="Arial"/>
              </w:rPr>
              <w:t>List of spatial anchors to be updated.</w:t>
            </w:r>
          </w:p>
        </w:tc>
      </w:tr>
      <w:tr w:rsidR="00A1383D" w:rsidRPr="003167FF" w14:paraId="0B531213"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27D56E8E" w14:textId="77777777" w:rsidR="00A1383D" w:rsidRDefault="00A1383D" w:rsidP="00C42CA5">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41FF073E" w14:textId="77777777" w:rsidR="00A1383D" w:rsidRDefault="00A1383D" w:rsidP="00C42CA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59E34" w14:textId="77777777" w:rsidR="00A1383D" w:rsidRDefault="00A1383D" w:rsidP="00C42CA5">
            <w:pPr>
              <w:pStyle w:val="TAL"/>
            </w:pPr>
            <w:r>
              <w:t>Identifier of the spatial anchor to be updated</w:t>
            </w:r>
            <w:r w:rsidRPr="00F477AF">
              <w:t>.</w:t>
            </w:r>
          </w:p>
        </w:tc>
      </w:tr>
      <w:tr w:rsidR="00A1383D" w:rsidRPr="003167FF" w14:paraId="123010BC"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0CE92D03" w14:textId="77777777" w:rsidR="00A1383D" w:rsidRDefault="00A1383D" w:rsidP="00C42CA5">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687071DA" w14:textId="77777777" w:rsidR="00A1383D" w:rsidRDefault="00A1383D" w:rsidP="00C42CA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CCA704" w14:textId="77777777" w:rsidR="00A1383D" w:rsidRDefault="00A1383D" w:rsidP="00C42CA5">
            <w:pPr>
              <w:pStyle w:val="TAL"/>
            </w:pPr>
            <w:r>
              <w:rPr>
                <w:rFonts w:cs="Arial"/>
              </w:rPr>
              <w:t>Position information of the spatial anchor</w:t>
            </w:r>
          </w:p>
        </w:tc>
      </w:tr>
      <w:tr w:rsidR="00A1383D" w:rsidRPr="003167FF" w14:paraId="1CF4F124"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58FEAC53" w14:textId="77777777" w:rsidR="00A1383D" w:rsidRDefault="00A1383D" w:rsidP="00C42CA5">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3D25D68D" w14:textId="77777777" w:rsidR="00A1383D" w:rsidRDefault="00A1383D" w:rsidP="00C42CA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A4B65D" w14:textId="77777777" w:rsidR="00A1383D" w:rsidRPr="00F477AF" w:rsidRDefault="00A1383D" w:rsidP="00C42CA5">
            <w:pPr>
              <w:pStyle w:val="TAL"/>
            </w:pPr>
            <w:r>
              <w:t xml:space="preserve">The 3D geographic position of the spatial anchor </w:t>
            </w:r>
            <w:r w:rsidRPr="002A14F9">
              <w:t xml:space="preserve">in space </w:t>
            </w:r>
            <w:r>
              <w:rPr>
                <w:rFonts w:eastAsia="Malgun Gothic"/>
                <w:lang w:val="en-US"/>
              </w:rPr>
              <w:t>(x, y and z coordinates).</w:t>
            </w:r>
          </w:p>
        </w:tc>
      </w:tr>
      <w:tr w:rsidR="00A1383D" w:rsidRPr="003167FF" w14:paraId="61E00055"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7BD3C685" w14:textId="77777777" w:rsidR="00A1383D" w:rsidRDefault="00A1383D" w:rsidP="00C42CA5">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0673D15C" w14:textId="77777777" w:rsidR="00A1383D" w:rsidRDefault="00A1383D" w:rsidP="00C42CA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335F69" w14:textId="77777777" w:rsidR="00A1383D" w:rsidRDefault="00A1383D" w:rsidP="00C42CA5">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A52244" w:rsidRPr="003167FF" w14:paraId="1A826A0E" w14:textId="77777777" w:rsidTr="00C42CA5">
        <w:trPr>
          <w:jc w:val="center"/>
          <w:ins w:id="71" w:author="Samsung-SA6#67" w:date="2025-05-12T10:23:00Z"/>
        </w:trPr>
        <w:tc>
          <w:tcPr>
            <w:tcW w:w="2880" w:type="dxa"/>
            <w:tcBorders>
              <w:top w:val="single" w:sz="4" w:space="0" w:color="000000"/>
              <w:left w:val="single" w:sz="4" w:space="0" w:color="000000"/>
              <w:bottom w:val="single" w:sz="4" w:space="0" w:color="000000"/>
            </w:tcBorders>
            <w:shd w:val="clear" w:color="auto" w:fill="auto"/>
          </w:tcPr>
          <w:p w14:paraId="3DEC3769" w14:textId="10290657" w:rsidR="00A52244" w:rsidRDefault="00A52244" w:rsidP="00A52244">
            <w:pPr>
              <w:pStyle w:val="TAL"/>
              <w:rPr>
                <w:ins w:id="72" w:author="Samsung-SA6#67" w:date="2025-05-12T10:23:00Z"/>
              </w:rPr>
            </w:pPr>
            <w:ins w:id="73" w:author="Samsung-SA6#67_Rev1" w:date="2025-05-22T14:38:00Z">
              <w:r>
                <w:t>Time period</w:t>
              </w:r>
            </w:ins>
          </w:p>
        </w:tc>
        <w:tc>
          <w:tcPr>
            <w:tcW w:w="1440" w:type="dxa"/>
            <w:tcBorders>
              <w:top w:val="single" w:sz="4" w:space="0" w:color="000000"/>
              <w:left w:val="single" w:sz="4" w:space="0" w:color="000000"/>
              <w:bottom w:val="single" w:sz="4" w:space="0" w:color="000000"/>
            </w:tcBorders>
            <w:shd w:val="clear" w:color="auto" w:fill="auto"/>
          </w:tcPr>
          <w:p w14:paraId="2A1699AD" w14:textId="10E4E2D8" w:rsidR="00A52244" w:rsidRDefault="00A52244" w:rsidP="00A52244">
            <w:pPr>
              <w:pStyle w:val="TAC"/>
              <w:rPr>
                <w:ins w:id="74" w:author="Samsung-SA6#67" w:date="2025-05-12T10:23:00Z"/>
              </w:rPr>
            </w:pPr>
            <w:ins w:id="75" w:author="Samsung-SA6#67_Rev1" w:date="2025-05-22T14:3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125638" w14:textId="37DF2487" w:rsidR="00A52244" w:rsidRDefault="00A52244" w:rsidP="00A52244">
            <w:pPr>
              <w:pStyle w:val="TAL"/>
              <w:rPr>
                <w:ins w:id="76" w:author="Samsung-SA6#67" w:date="2025-05-12T10:23:00Z"/>
                <w:rFonts w:cs="Arial"/>
              </w:rPr>
            </w:pPr>
            <w:ins w:id="77" w:author="Samsung-SA6#67_Rev1" w:date="2025-05-22T14:38:00Z">
              <w:r w:rsidRPr="00BA500B">
                <w:rPr>
                  <w:rFonts w:cs="Arial"/>
                </w:rPr>
                <w:t>Indicates time period or duration or time windows – comprising a start time and an expiry time. A spatial anchor is active during this time period</w:t>
              </w:r>
              <w:r>
                <w:rPr>
                  <w:rFonts w:cs="Arial"/>
                </w:rPr>
                <w:t>. A</w:t>
              </w:r>
              <w:r w:rsidRPr="00BA500B">
                <w:rPr>
                  <w:rFonts w:cs="Arial"/>
                </w:rPr>
                <w:t>fter the expiry time, the state of a spatial anchor becomes inactive. The time period may include one or more values (e.g. repeated over time/day).</w:t>
              </w:r>
            </w:ins>
          </w:p>
        </w:tc>
      </w:tr>
      <w:tr w:rsidR="00A52244" w:rsidRPr="003167FF" w14:paraId="3DEF9411" w14:textId="77777777" w:rsidTr="00C42CA5">
        <w:trPr>
          <w:jc w:val="center"/>
          <w:ins w:id="78" w:author="Samsung-SA6#67" w:date="2025-05-12T10:23:00Z"/>
        </w:trPr>
        <w:tc>
          <w:tcPr>
            <w:tcW w:w="2880" w:type="dxa"/>
            <w:tcBorders>
              <w:top w:val="single" w:sz="4" w:space="0" w:color="000000"/>
              <w:left w:val="single" w:sz="4" w:space="0" w:color="000000"/>
              <w:bottom w:val="single" w:sz="4" w:space="0" w:color="000000"/>
            </w:tcBorders>
            <w:shd w:val="clear" w:color="auto" w:fill="auto"/>
          </w:tcPr>
          <w:p w14:paraId="34194402" w14:textId="08684AE9" w:rsidR="00A52244" w:rsidRDefault="00A52244" w:rsidP="00A52244">
            <w:pPr>
              <w:pStyle w:val="TAL"/>
              <w:rPr>
                <w:ins w:id="79" w:author="Samsung-SA6#67" w:date="2025-05-12T10:23:00Z"/>
              </w:rPr>
            </w:pPr>
            <w:ins w:id="80" w:author="Samsung-SA6#67" w:date="2025-05-12T10:23:00Z">
              <w:r>
                <w:t>Spatial anchor state</w:t>
              </w:r>
            </w:ins>
          </w:p>
        </w:tc>
        <w:tc>
          <w:tcPr>
            <w:tcW w:w="1440" w:type="dxa"/>
            <w:tcBorders>
              <w:top w:val="single" w:sz="4" w:space="0" w:color="000000"/>
              <w:left w:val="single" w:sz="4" w:space="0" w:color="000000"/>
              <w:bottom w:val="single" w:sz="4" w:space="0" w:color="000000"/>
            </w:tcBorders>
            <w:shd w:val="clear" w:color="auto" w:fill="auto"/>
          </w:tcPr>
          <w:p w14:paraId="4852BEEB" w14:textId="240E94A7" w:rsidR="00A52244" w:rsidRDefault="00A52244" w:rsidP="00A52244">
            <w:pPr>
              <w:pStyle w:val="TAC"/>
              <w:rPr>
                <w:ins w:id="81" w:author="Samsung-SA6#67" w:date="2025-05-12T10:23:00Z"/>
              </w:rPr>
            </w:pPr>
            <w:ins w:id="82" w:author="Samsung-SA6#67" w:date="2025-05-12T10:2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730E12" w14:textId="5E69937F" w:rsidR="00A52244" w:rsidRDefault="00A52244" w:rsidP="00A52244">
            <w:pPr>
              <w:pStyle w:val="TAL"/>
              <w:rPr>
                <w:ins w:id="83" w:author="Samsung-SA6#67" w:date="2025-05-12T10:23:00Z"/>
                <w:rFonts w:cs="Arial"/>
              </w:rPr>
            </w:pPr>
            <w:ins w:id="84" w:author="Samsung-SA6#67" w:date="2025-05-12T10:23:00Z">
              <w:r>
                <w:rPr>
                  <w:rFonts w:cs="Arial"/>
                </w:rPr>
                <w:t xml:space="preserve">Indicates the state of the spatial anchor (active or inactive). Spatial anchors in inactive state is not </w:t>
              </w:r>
              <w:proofErr w:type="spellStart"/>
              <w:r>
                <w:rPr>
                  <w:rFonts w:cs="Arial"/>
                </w:rPr>
                <w:t>discoverable.Absence</w:t>
              </w:r>
              <w:proofErr w:type="spellEnd"/>
              <w:r>
                <w:rPr>
                  <w:rFonts w:cs="Arial"/>
                </w:rPr>
                <w:t xml:space="preserve"> of this IE shall be considered as spatial anchor is in active state.</w:t>
              </w:r>
            </w:ins>
          </w:p>
        </w:tc>
      </w:tr>
      <w:tr w:rsidR="001C0C5C" w:rsidRPr="003167FF" w14:paraId="7EC74E5F" w14:textId="77777777" w:rsidTr="00C42CA5">
        <w:trPr>
          <w:jc w:val="center"/>
          <w:ins w:id="85" w:author="Samsung-SA6#67_Rev1" w:date="2025-05-22T16:24:00Z"/>
        </w:trPr>
        <w:tc>
          <w:tcPr>
            <w:tcW w:w="2880" w:type="dxa"/>
            <w:tcBorders>
              <w:top w:val="single" w:sz="4" w:space="0" w:color="000000"/>
              <w:left w:val="single" w:sz="4" w:space="0" w:color="000000"/>
              <w:bottom w:val="single" w:sz="4" w:space="0" w:color="000000"/>
            </w:tcBorders>
            <w:shd w:val="clear" w:color="auto" w:fill="auto"/>
          </w:tcPr>
          <w:p w14:paraId="07249268" w14:textId="4C4A6807" w:rsidR="001C0C5C" w:rsidRDefault="001C0C5C" w:rsidP="001C0C5C">
            <w:pPr>
              <w:pStyle w:val="TAL"/>
              <w:rPr>
                <w:ins w:id="86" w:author="Samsung-SA6#67_Rev1" w:date="2025-05-22T16:24:00Z"/>
              </w:rPr>
            </w:pPr>
            <w:ins w:id="87" w:author="Samsung-SA6#67_Rev1" w:date="2025-05-22T16:24:00Z">
              <w:r>
                <w:t>Expiry handling indication</w:t>
              </w:r>
            </w:ins>
          </w:p>
        </w:tc>
        <w:tc>
          <w:tcPr>
            <w:tcW w:w="1440" w:type="dxa"/>
            <w:tcBorders>
              <w:top w:val="single" w:sz="4" w:space="0" w:color="000000"/>
              <w:left w:val="single" w:sz="4" w:space="0" w:color="000000"/>
              <w:bottom w:val="single" w:sz="4" w:space="0" w:color="000000"/>
            </w:tcBorders>
            <w:shd w:val="clear" w:color="auto" w:fill="auto"/>
          </w:tcPr>
          <w:p w14:paraId="211161DF" w14:textId="5D85B2E1" w:rsidR="001C0C5C" w:rsidRDefault="001C0C5C" w:rsidP="001C0C5C">
            <w:pPr>
              <w:pStyle w:val="TAC"/>
              <w:rPr>
                <w:ins w:id="88" w:author="Samsung-SA6#67_Rev1" w:date="2025-05-22T16:24:00Z"/>
              </w:rPr>
            </w:pPr>
            <w:ins w:id="89" w:author="Samsung-SA6#67_Rev1" w:date="2025-05-22T16:2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E4636E" w14:textId="6D2C4684" w:rsidR="001C0C5C" w:rsidRDefault="001C0C5C" w:rsidP="001C0C5C">
            <w:pPr>
              <w:pStyle w:val="TAL"/>
              <w:rPr>
                <w:ins w:id="90" w:author="Samsung-SA6#67_Rev1" w:date="2025-05-22T16:24:00Z"/>
                <w:rFonts w:eastAsia="Malgun Gothic"/>
                <w:lang w:val="en-US"/>
              </w:rPr>
            </w:pPr>
            <w:ins w:id="91" w:author="Samsung-SA6#67_Rev1" w:date="2025-05-22T16:24:00Z">
              <w:r w:rsidRPr="00D415D6">
                <w:rPr>
                  <w:rFonts w:cs="Arial"/>
                </w:rPr>
                <w:t xml:space="preserve">Indicates whether the spatial anchor has to </w:t>
              </w:r>
              <w:proofErr w:type="gramStart"/>
              <w:r w:rsidRPr="00D415D6">
                <w:rPr>
                  <w:rFonts w:cs="Arial"/>
                </w:rPr>
                <w:t>be deleted</w:t>
              </w:r>
              <w:proofErr w:type="gramEnd"/>
              <w:r>
                <w:rPr>
                  <w:rFonts w:cs="Arial"/>
                </w:rPr>
                <w:t xml:space="preserve"> or its state to be updated as </w:t>
              </w:r>
              <w:r w:rsidRPr="00D415D6">
                <w:rPr>
                  <w:rFonts w:cs="Arial"/>
                </w:rPr>
                <w:t>inactive</w:t>
              </w:r>
              <w:r>
                <w:rPr>
                  <w:rFonts w:cs="Arial"/>
                </w:rPr>
                <w:t xml:space="preserve"> on expiry by the </w:t>
              </w:r>
              <w:proofErr w:type="spellStart"/>
              <w:r>
                <w:rPr>
                  <w:rFonts w:cs="Arial"/>
                </w:rPr>
                <w:t>SAn</w:t>
              </w:r>
              <w:proofErr w:type="spellEnd"/>
              <w:r>
                <w:rPr>
                  <w:rFonts w:cs="Arial"/>
                </w:rPr>
                <w:t xml:space="preserve"> server. Absence of this IE </w:t>
              </w:r>
              <w:proofErr w:type="gramStart"/>
              <w:r>
                <w:rPr>
                  <w:rFonts w:cs="Arial"/>
                </w:rPr>
                <w:t>shall be considered</w:t>
              </w:r>
              <w:proofErr w:type="gramEnd"/>
              <w:r>
                <w:rPr>
                  <w:rFonts w:cs="Arial"/>
                </w:rPr>
                <w:t xml:space="preserve"> that </w:t>
              </w:r>
              <w:proofErr w:type="spellStart"/>
              <w:r>
                <w:rPr>
                  <w:rFonts w:cs="Arial"/>
                </w:rPr>
                <w:t>SAn</w:t>
              </w:r>
              <w:proofErr w:type="spellEnd"/>
              <w:r>
                <w:rPr>
                  <w:rFonts w:cs="Arial"/>
                </w:rPr>
                <w:t xml:space="preserve"> server deletes the spatial anchor on expiry.</w:t>
              </w:r>
            </w:ins>
          </w:p>
        </w:tc>
      </w:tr>
      <w:tr w:rsidR="001C0C5C" w:rsidRPr="003167FF" w14:paraId="6B21501B"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697997C4" w14:textId="77777777" w:rsidR="001C0C5C" w:rsidRDefault="001C0C5C" w:rsidP="001C0C5C">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78C020B4" w14:textId="77777777" w:rsidR="001C0C5C" w:rsidRDefault="001C0C5C" w:rsidP="001C0C5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B385CF" w14:textId="77777777" w:rsidR="001C0C5C" w:rsidRDefault="001C0C5C" w:rsidP="001C0C5C">
            <w:pPr>
              <w:pStyle w:val="TAL"/>
            </w:pPr>
            <w:r>
              <w:rPr>
                <w:rFonts w:eastAsia="Malgun Gothic"/>
                <w:lang w:val="en-US"/>
              </w:rPr>
              <w:t>A container to contain application specific information.</w:t>
            </w:r>
          </w:p>
        </w:tc>
      </w:tr>
      <w:tr w:rsidR="001C0C5C" w:rsidRPr="003167FF" w14:paraId="6D7E38C1"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780B0A06" w14:textId="77777777" w:rsidR="001C0C5C" w:rsidRDefault="001C0C5C" w:rsidP="001C0C5C">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5A8C8FE0" w14:textId="77777777" w:rsidR="001C0C5C" w:rsidRDefault="001C0C5C" w:rsidP="001C0C5C">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785C6A" w14:textId="77777777" w:rsidR="001C0C5C" w:rsidRPr="00F477AF" w:rsidRDefault="001C0C5C" w:rsidP="001C0C5C">
            <w:pPr>
              <w:pStyle w:val="TAL"/>
              <w:rPr>
                <w:rFonts w:cs="Arial"/>
              </w:rPr>
            </w:pPr>
            <w:r>
              <w:rPr>
                <w:rFonts w:eastAsia="Malgun Gothic"/>
                <w:lang w:val="en-US"/>
              </w:rPr>
              <w:t>The service area where the spatial anchor is accessible.</w:t>
            </w:r>
          </w:p>
        </w:tc>
      </w:tr>
      <w:tr w:rsidR="001C0C5C" w:rsidRPr="003167FF" w14:paraId="700DB60E" w14:textId="77777777" w:rsidTr="00C42CA5">
        <w:trPr>
          <w:jc w:val="center"/>
        </w:trPr>
        <w:tc>
          <w:tcPr>
            <w:tcW w:w="2880" w:type="dxa"/>
            <w:tcBorders>
              <w:top w:val="single" w:sz="4" w:space="0" w:color="000000"/>
              <w:left w:val="single" w:sz="4" w:space="0" w:color="000000"/>
              <w:bottom w:val="single" w:sz="4" w:space="0" w:color="000000"/>
            </w:tcBorders>
            <w:shd w:val="clear" w:color="auto" w:fill="auto"/>
          </w:tcPr>
          <w:p w14:paraId="1E5433AF" w14:textId="77777777" w:rsidR="001C0C5C" w:rsidRDefault="001C0C5C" w:rsidP="001C0C5C">
            <w:pPr>
              <w:pStyle w:val="TAL"/>
            </w:pPr>
            <w:r>
              <w:t xml:space="preserve">&gt; </w:t>
            </w:r>
            <w:r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1F4F85E3" w14:textId="77777777" w:rsidR="001C0C5C" w:rsidRDefault="001C0C5C" w:rsidP="001C0C5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D0099D" w14:textId="77777777" w:rsidR="001C0C5C" w:rsidRDefault="001C0C5C" w:rsidP="001C0C5C">
            <w:pPr>
              <w:pStyle w:val="TAL"/>
              <w:rPr>
                <w:rFonts w:cs="Arial"/>
              </w:rPr>
            </w:pPr>
            <w:r w:rsidRPr="00C9427F">
              <w:rPr>
                <w:rFonts w:cs="Arial"/>
              </w:rPr>
              <w:t xml:space="preserve">Identity of entities (e.g. VAL client, VAL server or VAL service identity) which </w:t>
            </w:r>
            <w:r>
              <w:rPr>
                <w:rFonts w:cs="Arial"/>
              </w:rPr>
              <w:t>are permitted to discover the spatial anchor.</w:t>
            </w:r>
          </w:p>
        </w:tc>
      </w:tr>
    </w:tbl>
    <w:p w14:paraId="3011E484" w14:textId="77777777" w:rsidR="00A1383D" w:rsidRDefault="00A1383D" w:rsidP="00A1383D"/>
    <w:p w14:paraId="53912135" w14:textId="77777777" w:rsidR="006E59BA" w:rsidRDefault="006E59BA" w:rsidP="006E59BA">
      <w:pPr>
        <w:pStyle w:val="B1"/>
        <w:rPr>
          <w:lang w:eastAsia="zh-CN"/>
        </w:rPr>
      </w:pPr>
    </w:p>
    <w:p w14:paraId="2509CF00" w14:textId="77777777" w:rsidR="00287AD0" w:rsidRPr="00C21836" w:rsidRDefault="00287AD0" w:rsidP="00287A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45706B3" w14:textId="77777777" w:rsidR="00287AD0" w:rsidRDefault="00287AD0" w:rsidP="00287AD0">
      <w:pPr>
        <w:pStyle w:val="Heading5"/>
      </w:pPr>
      <w:bookmarkStart w:id="92" w:name="_Toc180654070"/>
      <w:bookmarkStart w:id="93" w:name="_Toc180657097"/>
      <w:bookmarkStart w:id="94" w:name="_Toc183505422"/>
      <w:bookmarkStart w:id="95" w:name="_Toc193796463"/>
      <w:r>
        <w:t>8.3.4.3.1</w:t>
      </w:r>
      <w:r>
        <w:tab/>
        <w:t>Spatial anchor discovery request</w:t>
      </w:r>
      <w:bookmarkEnd w:id="92"/>
      <w:bookmarkEnd w:id="93"/>
      <w:bookmarkEnd w:id="94"/>
      <w:bookmarkEnd w:id="95"/>
    </w:p>
    <w:p w14:paraId="19A8B062" w14:textId="77777777" w:rsidR="00287AD0" w:rsidRPr="00060F39" w:rsidRDefault="00287AD0" w:rsidP="00287AD0">
      <w:r>
        <w:t xml:space="preserve">Table 8.3.4.3.1-1 describes information elements for the </w:t>
      </w:r>
      <w:r>
        <w:rPr>
          <w:lang w:val="en-US"/>
        </w:rPr>
        <w:t>spatial anchor</w:t>
      </w:r>
      <w:r>
        <w:t xml:space="preserve"> discovery request from the </w:t>
      </w:r>
      <w:proofErr w:type="spellStart"/>
      <w:r>
        <w:t>SAn</w:t>
      </w:r>
      <w:proofErr w:type="spellEnd"/>
      <w:r>
        <w:t xml:space="preserve"> client or VAL server to the </w:t>
      </w:r>
      <w:proofErr w:type="spellStart"/>
      <w:r>
        <w:t>SAn</w:t>
      </w:r>
      <w:proofErr w:type="spellEnd"/>
      <w:r>
        <w:t xml:space="preserve"> server.</w:t>
      </w:r>
    </w:p>
    <w:p w14:paraId="778371A5" w14:textId="77777777" w:rsidR="00287AD0" w:rsidRPr="003167FF" w:rsidRDefault="00287AD0" w:rsidP="00287AD0">
      <w:pPr>
        <w:pStyle w:val="TH"/>
      </w:pPr>
      <w:r w:rsidRPr="003167FF">
        <w:lastRenderedPageBreak/>
        <w:t>Table </w:t>
      </w:r>
      <w:r>
        <w:t>8.3.4.3.1-1</w:t>
      </w:r>
      <w:r w:rsidRPr="003167FF">
        <w:t xml:space="preserve">: </w:t>
      </w:r>
      <w:r>
        <w:t>Spatial anchor</w:t>
      </w:r>
      <w:r w:rsidRPr="003167FF">
        <w:t xml:space="preserve"> </w:t>
      </w:r>
      <w:r>
        <w:t xml:space="preserve">discovery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287AD0" w:rsidRPr="003167FF" w14:paraId="425C405C"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08ABC32D" w14:textId="77777777" w:rsidR="00287AD0" w:rsidRPr="003167FF" w:rsidRDefault="00287AD0" w:rsidP="00F102D0">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06B4F1E" w14:textId="77777777" w:rsidR="00287AD0" w:rsidRPr="003167FF" w:rsidRDefault="00287AD0" w:rsidP="00F102D0">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70D75" w14:textId="77777777" w:rsidR="00287AD0" w:rsidRPr="003167FF" w:rsidRDefault="00287AD0" w:rsidP="00F102D0">
            <w:pPr>
              <w:pStyle w:val="TAH"/>
            </w:pPr>
            <w:r w:rsidRPr="003167FF">
              <w:t>Description</w:t>
            </w:r>
          </w:p>
        </w:tc>
      </w:tr>
      <w:tr w:rsidR="00287AD0" w:rsidRPr="003167FF" w14:paraId="0132F208"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681DD0D4" w14:textId="77777777" w:rsidR="00287AD0" w:rsidRPr="003167FF" w:rsidRDefault="00287AD0" w:rsidP="00F102D0">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5AE132D3" w14:textId="77777777" w:rsidR="00287AD0" w:rsidRPr="003167FF" w:rsidRDefault="00287AD0" w:rsidP="00F102D0">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67B261" w14:textId="77777777" w:rsidR="00287AD0" w:rsidRPr="003167FF" w:rsidRDefault="00287AD0" w:rsidP="00F102D0">
            <w:pPr>
              <w:pStyle w:val="TAL"/>
            </w:pPr>
            <w:r w:rsidRPr="00836241">
              <w:rPr>
                <w:lang w:eastAsia="zh-CN"/>
              </w:rPr>
              <w:t xml:space="preserve">The </w:t>
            </w:r>
            <w:r>
              <w:rPr>
                <w:lang w:eastAsia="zh-CN"/>
              </w:rPr>
              <w:t>identifier of the requestor (e.g., VAL server or VAL UE and VAL user).</w:t>
            </w:r>
          </w:p>
        </w:tc>
      </w:tr>
      <w:tr w:rsidR="00287AD0" w:rsidRPr="003167FF" w14:paraId="5AAE8FF7"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1A7BD8A0" w14:textId="77777777" w:rsidR="00287AD0" w:rsidRPr="003167FF" w:rsidRDefault="00287AD0" w:rsidP="00F102D0">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C32430D" w14:textId="77777777" w:rsidR="00287AD0" w:rsidRPr="003167FF" w:rsidRDefault="00287AD0" w:rsidP="00F102D0">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430F4B" w14:textId="77777777" w:rsidR="00287AD0" w:rsidRPr="003167FF" w:rsidRDefault="00287AD0" w:rsidP="00F102D0">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287AD0" w:rsidRPr="003167FF" w14:paraId="06D0A6E6"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75D5E579" w14:textId="77777777" w:rsidR="00287AD0" w:rsidRPr="00F477AF" w:rsidRDefault="00287AD0" w:rsidP="00F102D0">
            <w:pPr>
              <w:pStyle w:val="TAL"/>
            </w:pPr>
            <w:r>
              <w:t>VAL client ID</w:t>
            </w:r>
          </w:p>
        </w:tc>
        <w:tc>
          <w:tcPr>
            <w:tcW w:w="1440" w:type="dxa"/>
            <w:tcBorders>
              <w:top w:val="single" w:sz="4" w:space="0" w:color="000000"/>
              <w:left w:val="single" w:sz="4" w:space="0" w:color="000000"/>
              <w:bottom w:val="single" w:sz="4" w:space="0" w:color="000000"/>
            </w:tcBorders>
            <w:shd w:val="clear" w:color="auto" w:fill="auto"/>
          </w:tcPr>
          <w:p w14:paraId="29D13EA1" w14:textId="77777777" w:rsidR="00287AD0" w:rsidRPr="003167FF" w:rsidRDefault="00287AD0" w:rsidP="00F102D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5C8113" w14:textId="77777777" w:rsidR="00287AD0" w:rsidRDefault="00287AD0" w:rsidP="00F102D0">
            <w:pPr>
              <w:pStyle w:val="TAL"/>
              <w:rPr>
                <w:rFonts w:cs="Arial"/>
              </w:rPr>
            </w:pPr>
            <w:r>
              <w:rPr>
                <w:rFonts w:cs="Arial"/>
              </w:rPr>
              <w:t xml:space="preserve">The identifier of the VAL client when the requestor is a </w:t>
            </w:r>
            <w:proofErr w:type="spellStart"/>
            <w:r>
              <w:rPr>
                <w:rFonts w:cs="Arial"/>
              </w:rPr>
              <w:t>SAn</w:t>
            </w:r>
            <w:proofErr w:type="spellEnd"/>
            <w:r>
              <w:rPr>
                <w:rFonts w:cs="Arial"/>
              </w:rPr>
              <w:t xml:space="preserve"> client.</w:t>
            </w:r>
          </w:p>
        </w:tc>
      </w:tr>
      <w:tr w:rsidR="00287AD0" w:rsidRPr="003167FF" w14:paraId="41530FD6"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0D9F75BD" w14:textId="77777777" w:rsidR="00287AD0" w:rsidRDefault="00287AD0" w:rsidP="00F102D0">
            <w:pPr>
              <w:pStyle w:val="TAL"/>
            </w:pPr>
            <w:r>
              <w:t>Discovery filters</w:t>
            </w:r>
          </w:p>
        </w:tc>
        <w:tc>
          <w:tcPr>
            <w:tcW w:w="1440" w:type="dxa"/>
            <w:tcBorders>
              <w:top w:val="single" w:sz="4" w:space="0" w:color="000000"/>
              <w:left w:val="single" w:sz="4" w:space="0" w:color="000000"/>
              <w:bottom w:val="single" w:sz="4" w:space="0" w:color="000000"/>
            </w:tcBorders>
            <w:shd w:val="clear" w:color="auto" w:fill="auto"/>
          </w:tcPr>
          <w:p w14:paraId="39747F45" w14:textId="77777777" w:rsidR="00287AD0" w:rsidRDefault="00287AD0" w:rsidP="00F102D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4348F7" w14:textId="77777777" w:rsidR="00287AD0" w:rsidRPr="00F477AF" w:rsidRDefault="00287AD0" w:rsidP="00F102D0">
            <w:pPr>
              <w:pStyle w:val="TAL"/>
              <w:rPr>
                <w:rFonts w:cs="Arial"/>
              </w:rPr>
            </w:pPr>
            <w:r>
              <w:rPr>
                <w:rFonts w:cs="Arial"/>
              </w:rPr>
              <w:t>The filters used for determining the spatial anchors.</w:t>
            </w:r>
          </w:p>
        </w:tc>
      </w:tr>
      <w:tr w:rsidR="00287AD0" w:rsidRPr="00F477AF" w14:paraId="13ACDA86"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2A9351FF" w14:textId="77777777" w:rsidR="00287AD0" w:rsidRPr="00F477AF" w:rsidRDefault="00287AD0" w:rsidP="00F102D0">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70BD6186" w14:textId="77777777" w:rsidR="00287AD0" w:rsidRPr="00F477AF" w:rsidRDefault="00287AD0" w:rsidP="00F102D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53533B" w14:textId="77777777" w:rsidR="00287AD0" w:rsidRPr="00F477AF" w:rsidRDefault="00287AD0" w:rsidP="00F102D0">
            <w:pPr>
              <w:pStyle w:val="TAL"/>
            </w:pPr>
            <w:r>
              <w:t>The list of spatial anchor identifiers to discover</w:t>
            </w:r>
            <w:r w:rsidRPr="00F477AF">
              <w:t>.</w:t>
            </w:r>
          </w:p>
        </w:tc>
      </w:tr>
      <w:tr w:rsidR="00287AD0" w:rsidRPr="003167FF" w14:paraId="3E0E46EB"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69480338" w14:textId="77777777" w:rsidR="00287AD0" w:rsidRDefault="00287AD0" w:rsidP="00F102D0">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0AB0728F" w14:textId="77777777" w:rsidR="00287AD0" w:rsidRDefault="00287AD0" w:rsidP="00F102D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278B0D" w14:textId="77777777" w:rsidR="00287AD0" w:rsidRPr="00F477AF" w:rsidRDefault="00287AD0" w:rsidP="00F102D0">
            <w:pPr>
              <w:pStyle w:val="TAL"/>
              <w:rPr>
                <w:rFonts w:cs="Arial"/>
              </w:rPr>
            </w:pPr>
            <w:r>
              <w:rPr>
                <w:rFonts w:cs="Arial"/>
              </w:rPr>
              <w:t>The area of interest (e.g., topological area and/or geographical area).</w:t>
            </w:r>
          </w:p>
        </w:tc>
      </w:tr>
      <w:tr w:rsidR="00287AD0" w:rsidRPr="003167FF" w14:paraId="2972C662"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44C36D01" w14:textId="77777777" w:rsidR="00287AD0" w:rsidRDefault="00287AD0" w:rsidP="00F102D0">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18398BB8" w14:textId="77777777" w:rsidR="00287AD0" w:rsidRDefault="00287AD0" w:rsidP="00F102D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B1C8D7" w14:textId="77777777" w:rsidR="00287AD0" w:rsidRPr="00F477AF" w:rsidRDefault="00287AD0" w:rsidP="00F102D0">
            <w:pPr>
              <w:pStyle w:val="TAL"/>
              <w:rPr>
                <w:rFonts w:cs="Arial"/>
              </w:rPr>
            </w:pPr>
            <w:r>
              <w:rPr>
                <w:rFonts w:cs="Arial"/>
              </w:rPr>
              <w:t>The identifier of a VAL service.</w:t>
            </w:r>
          </w:p>
        </w:tc>
      </w:tr>
      <w:tr w:rsidR="00287AD0" w:rsidRPr="003167FF" w14:paraId="56A672B9" w14:textId="77777777" w:rsidTr="00F102D0">
        <w:trPr>
          <w:jc w:val="center"/>
          <w:ins w:id="96" w:author="Sapan Shah (Nokia)" w:date="2025-05-06T12:31:00Z"/>
        </w:trPr>
        <w:tc>
          <w:tcPr>
            <w:tcW w:w="2880" w:type="dxa"/>
            <w:tcBorders>
              <w:top w:val="single" w:sz="4" w:space="0" w:color="000000"/>
              <w:left w:val="single" w:sz="4" w:space="0" w:color="000000"/>
              <w:bottom w:val="single" w:sz="4" w:space="0" w:color="000000"/>
            </w:tcBorders>
            <w:shd w:val="clear" w:color="auto" w:fill="auto"/>
          </w:tcPr>
          <w:p w14:paraId="33317532" w14:textId="77777777" w:rsidR="00287AD0" w:rsidRDefault="00287AD0" w:rsidP="00F102D0">
            <w:pPr>
              <w:pStyle w:val="TAL"/>
              <w:rPr>
                <w:ins w:id="97" w:author="Sapan Shah (Nokia)" w:date="2025-05-06T12:31:00Z"/>
              </w:rPr>
            </w:pPr>
            <w:ins w:id="98" w:author="Sapan Shah (Nokia)" w:date="2025-05-06T12:31:00Z">
              <w:r w:rsidRPr="00843491">
                <w:rPr>
                  <w:lang w:val="en-US"/>
                </w:rPr>
                <w:t>&gt;</w:t>
              </w:r>
              <w:r>
                <w:rPr>
                  <w:lang w:val="en-US"/>
                </w:rPr>
                <w:t xml:space="preserve"> Associated name</w:t>
              </w:r>
            </w:ins>
          </w:p>
        </w:tc>
        <w:tc>
          <w:tcPr>
            <w:tcW w:w="1440" w:type="dxa"/>
            <w:tcBorders>
              <w:top w:val="single" w:sz="4" w:space="0" w:color="000000"/>
              <w:left w:val="single" w:sz="4" w:space="0" w:color="000000"/>
              <w:bottom w:val="single" w:sz="4" w:space="0" w:color="000000"/>
            </w:tcBorders>
            <w:shd w:val="clear" w:color="auto" w:fill="auto"/>
          </w:tcPr>
          <w:p w14:paraId="0B69BF9B" w14:textId="77777777" w:rsidR="00287AD0" w:rsidRDefault="00287AD0" w:rsidP="00F102D0">
            <w:pPr>
              <w:pStyle w:val="TAC"/>
              <w:rPr>
                <w:ins w:id="99" w:author="Sapan Shah (Nokia)" w:date="2025-05-06T12:31:00Z"/>
              </w:rPr>
            </w:pPr>
            <w:ins w:id="100" w:author="Sapan Shah (Nokia)" w:date="2025-05-06T12:3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858E0" w14:textId="77777777" w:rsidR="00287AD0" w:rsidRDefault="00287AD0" w:rsidP="00F102D0">
            <w:pPr>
              <w:pStyle w:val="TAL"/>
              <w:rPr>
                <w:ins w:id="101" w:author="Sapan Shah (Nokia)" w:date="2025-05-06T12:31:00Z"/>
                <w:rFonts w:cs="Arial"/>
              </w:rPr>
            </w:pPr>
            <w:ins w:id="102" w:author="Sapan Shah (Nokia)" w:date="2025-05-06T12:31:00Z">
              <w:r>
                <w:rPr>
                  <w:rFonts w:eastAsia="Malgun Gothic"/>
                  <w:lang w:val="en-US"/>
                </w:rPr>
                <w:t>Name of the product/service associated with the spatial anchor</w:t>
              </w:r>
            </w:ins>
          </w:p>
        </w:tc>
      </w:tr>
      <w:tr w:rsidR="00BC0860" w:rsidRPr="003167FF" w14:paraId="47629361"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4498DB2A" w14:textId="77777777" w:rsidR="00BC0860" w:rsidRDefault="00BC0860" w:rsidP="00BC0860">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371CB84B" w14:textId="77777777" w:rsidR="00BC0860" w:rsidRDefault="00BC0860" w:rsidP="00BC086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D6ED82" w14:textId="77777777" w:rsidR="00BC0860" w:rsidRDefault="00BC0860" w:rsidP="00BC0860">
            <w:pPr>
              <w:pStyle w:val="TAL"/>
              <w:rPr>
                <w:rFonts w:cs="Arial"/>
              </w:rPr>
            </w:pPr>
            <w:r>
              <w:rPr>
                <w:rFonts w:eastAsia="Malgun Gothic"/>
                <w:lang w:val="en-US"/>
              </w:rPr>
              <w:t>A container to contain application specific information.</w:t>
            </w:r>
          </w:p>
        </w:tc>
      </w:tr>
    </w:tbl>
    <w:p w14:paraId="2BBCD372" w14:textId="77777777" w:rsidR="00287AD0" w:rsidRDefault="00287AD0" w:rsidP="00287AD0"/>
    <w:p w14:paraId="060882C7" w14:textId="77777777" w:rsidR="00287AD0" w:rsidRDefault="00287AD0" w:rsidP="00287AD0">
      <w:pPr>
        <w:pStyle w:val="Heading5"/>
      </w:pPr>
      <w:bookmarkStart w:id="103" w:name="_Toc180654071"/>
      <w:bookmarkStart w:id="104" w:name="_Toc180657098"/>
      <w:bookmarkStart w:id="105" w:name="_Toc183505423"/>
      <w:bookmarkStart w:id="106" w:name="_Toc193796464"/>
      <w:r>
        <w:t>8.3.4.3.2</w:t>
      </w:r>
      <w:r>
        <w:tab/>
        <w:t>Spatial anchor discovery response</w:t>
      </w:r>
      <w:bookmarkEnd w:id="103"/>
      <w:bookmarkEnd w:id="104"/>
      <w:bookmarkEnd w:id="105"/>
      <w:bookmarkEnd w:id="106"/>
    </w:p>
    <w:p w14:paraId="0F8DAEEA" w14:textId="77777777" w:rsidR="00287AD0" w:rsidRDefault="00287AD0" w:rsidP="00287AD0">
      <w:r>
        <w:t xml:space="preserve">Table 8.3.4.3.2-1 describes information elements for the </w:t>
      </w:r>
      <w:r>
        <w:rPr>
          <w:lang w:val="en-US"/>
        </w:rPr>
        <w:t>spatial anchor</w:t>
      </w:r>
      <w:r>
        <w:t xml:space="preserve"> discovery response from the </w:t>
      </w:r>
      <w:proofErr w:type="spellStart"/>
      <w:r>
        <w:t>SAn</w:t>
      </w:r>
      <w:proofErr w:type="spellEnd"/>
      <w:r>
        <w:t xml:space="preserve"> server.</w:t>
      </w:r>
    </w:p>
    <w:p w14:paraId="497BF756" w14:textId="77777777" w:rsidR="00287AD0" w:rsidRPr="00F477AF" w:rsidRDefault="00287AD0" w:rsidP="00287AD0">
      <w:pPr>
        <w:pStyle w:val="TH"/>
      </w:pPr>
      <w:r>
        <w:t xml:space="preserve">Table 8.3.4.3.2-1: </w:t>
      </w:r>
      <w:r>
        <w:rPr>
          <w:lang w:val="en-US"/>
        </w:rPr>
        <w:t>Spatial anchor</w:t>
      </w:r>
      <w:r>
        <w:t xml:space="preserve"> discovery response</w:t>
      </w:r>
    </w:p>
    <w:tbl>
      <w:tblPr>
        <w:tblW w:w="8640" w:type="dxa"/>
        <w:jc w:val="center"/>
        <w:tblLayout w:type="fixed"/>
        <w:tblLook w:val="0000" w:firstRow="0" w:lastRow="0" w:firstColumn="0" w:lastColumn="0" w:noHBand="0" w:noVBand="0"/>
      </w:tblPr>
      <w:tblGrid>
        <w:gridCol w:w="2880"/>
        <w:gridCol w:w="1440"/>
        <w:gridCol w:w="4320"/>
      </w:tblGrid>
      <w:tr w:rsidR="00287AD0" w:rsidRPr="00F477AF" w14:paraId="17705C70"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33CC7E27" w14:textId="77777777" w:rsidR="00287AD0" w:rsidRPr="00F477AF" w:rsidRDefault="00287AD0" w:rsidP="00F102D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71064D3" w14:textId="77777777" w:rsidR="00287AD0" w:rsidRPr="00F477AF" w:rsidRDefault="00287AD0" w:rsidP="00F102D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F8D781" w14:textId="77777777" w:rsidR="00287AD0" w:rsidRPr="00F477AF" w:rsidRDefault="00287AD0" w:rsidP="00F102D0">
            <w:pPr>
              <w:pStyle w:val="TAH"/>
            </w:pPr>
            <w:r w:rsidRPr="00F477AF">
              <w:t>Description</w:t>
            </w:r>
          </w:p>
        </w:tc>
      </w:tr>
      <w:tr w:rsidR="00287AD0" w:rsidRPr="00F477AF" w14:paraId="5A3A38E6"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4C96EFBB" w14:textId="77777777" w:rsidR="00287AD0" w:rsidRPr="00F477AF" w:rsidRDefault="00287AD0" w:rsidP="00F102D0">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577B7DE" w14:textId="77777777" w:rsidR="00287AD0" w:rsidRPr="00F477AF" w:rsidRDefault="00287AD0" w:rsidP="00F102D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D59ECE" w14:textId="77777777" w:rsidR="00287AD0" w:rsidRPr="00F477AF" w:rsidRDefault="00287AD0" w:rsidP="00F102D0">
            <w:pPr>
              <w:pStyle w:val="TAL"/>
            </w:pPr>
            <w:r w:rsidRPr="00F477AF">
              <w:t>Indicates that the</w:t>
            </w:r>
            <w:r>
              <w:t xml:space="preserve"> spatial anchor</w:t>
            </w:r>
            <w:r w:rsidRPr="00F477AF">
              <w:t xml:space="preserve"> </w:t>
            </w:r>
            <w:r>
              <w:t xml:space="preserve">discovery </w:t>
            </w:r>
            <w:r w:rsidRPr="00F477AF">
              <w:t>request was successful.</w:t>
            </w:r>
          </w:p>
        </w:tc>
      </w:tr>
      <w:tr w:rsidR="00287AD0" w:rsidRPr="00F477AF" w14:paraId="2371B84A"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06A5B756" w14:textId="77777777" w:rsidR="00287AD0" w:rsidRPr="00F477AF" w:rsidRDefault="00287AD0" w:rsidP="00F102D0">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1E770150" w14:textId="77777777" w:rsidR="00287AD0" w:rsidRPr="00F477AF" w:rsidRDefault="00287AD0" w:rsidP="00F102D0">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7A0DD6" w14:textId="77777777" w:rsidR="00287AD0" w:rsidRPr="00F477AF" w:rsidRDefault="00287AD0" w:rsidP="00F102D0">
            <w:pPr>
              <w:pStyle w:val="TAL"/>
            </w:pPr>
            <w:r>
              <w:rPr>
                <w:rFonts w:cs="Arial"/>
              </w:rPr>
              <w:t>List of discovered spatial anchors.</w:t>
            </w:r>
          </w:p>
        </w:tc>
      </w:tr>
      <w:tr w:rsidR="00287AD0" w:rsidRPr="00F477AF" w14:paraId="6DB0E163"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5CB7B7C9" w14:textId="77777777" w:rsidR="00287AD0" w:rsidRPr="00F477AF" w:rsidRDefault="00287AD0" w:rsidP="00F102D0">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0F12901C" w14:textId="77777777" w:rsidR="00287AD0" w:rsidRPr="00F477AF" w:rsidRDefault="00287AD0" w:rsidP="00F102D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2F3FD6" w14:textId="77777777" w:rsidR="00287AD0" w:rsidRPr="00F477AF" w:rsidRDefault="00287AD0" w:rsidP="00F102D0">
            <w:pPr>
              <w:pStyle w:val="TAL"/>
            </w:pPr>
            <w:r>
              <w:t>Identifier of the discovered spatial anchor</w:t>
            </w:r>
            <w:r w:rsidRPr="00F477AF">
              <w:t>.</w:t>
            </w:r>
          </w:p>
        </w:tc>
      </w:tr>
      <w:tr w:rsidR="00287AD0" w:rsidRPr="00F477AF" w14:paraId="53E47CDA"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35C37B57" w14:textId="77777777" w:rsidR="00287AD0" w:rsidRPr="00F477AF" w:rsidRDefault="00287AD0" w:rsidP="00F102D0">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275F937F" w14:textId="77777777" w:rsidR="00287AD0" w:rsidRPr="00F477AF" w:rsidRDefault="00287AD0" w:rsidP="00F102D0">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A2F47" w14:textId="77777777" w:rsidR="00287AD0" w:rsidRPr="00F477AF" w:rsidRDefault="00287AD0" w:rsidP="00F102D0">
            <w:pPr>
              <w:pStyle w:val="TAL"/>
            </w:pPr>
            <w:r>
              <w:t xml:space="preserve">The 3D position of the spatial anchor </w:t>
            </w:r>
            <w:r w:rsidRPr="002A14F9">
              <w:t xml:space="preserve">in space </w:t>
            </w:r>
            <w:r>
              <w:rPr>
                <w:rFonts w:eastAsia="Malgun Gothic"/>
                <w:lang w:val="en-US"/>
              </w:rPr>
              <w:t>(x, y and z coordinates).</w:t>
            </w:r>
          </w:p>
        </w:tc>
      </w:tr>
      <w:tr w:rsidR="00287AD0" w:rsidRPr="00F477AF" w14:paraId="53845769" w14:textId="77777777" w:rsidTr="00F102D0">
        <w:trPr>
          <w:jc w:val="center"/>
          <w:ins w:id="107" w:author="Sapan Shah (Nokia)" w:date="2025-05-06T12:31:00Z"/>
        </w:trPr>
        <w:tc>
          <w:tcPr>
            <w:tcW w:w="2880" w:type="dxa"/>
            <w:tcBorders>
              <w:top w:val="single" w:sz="4" w:space="0" w:color="000000"/>
              <w:left w:val="single" w:sz="4" w:space="0" w:color="000000"/>
              <w:bottom w:val="single" w:sz="4" w:space="0" w:color="000000"/>
            </w:tcBorders>
            <w:shd w:val="clear" w:color="auto" w:fill="auto"/>
          </w:tcPr>
          <w:p w14:paraId="7F968AA9" w14:textId="77777777" w:rsidR="00287AD0" w:rsidRDefault="00287AD0" w:rsidP="00F102D0">
            <w:pPr>
              <w:pStyle w:val="TAL"/>
              <w:rPr>
                <w:ins w:id="108" w:author="Sapan Shah (Nokia)" w:date="2025-05-06T12:31:00Z"/>
              </w:rPr>
            </w:pPr>
            <w:ins w:id="109" w:author="Sapan Shah (Nokia)" w:date="2025-05-06T12:31:00Z">
              <w:r w:rsidRPr="00843491">
                <w:rPr>
                  <w:lang w:val="en-US"/>
                </w:rPr>
                <w:t>&gt;</w:t>
              </w:r>
              <w:r>
                <w:rPr>
                  <w:lang w:val="en-US"/>
                </w:rPr>
                <w:t xml:space="preserve"> Associated name</w:t>
              </w:r>
            </w:ins>
          </w:p>
        </w:tc>
        <w:tc>
          <w:tcPr>
            <w:tcW w:w="1440" w:type="dxa"/>
            <w:tcBorders>
              <w:top w:val="single" w:sz="4" w:space="0" w:color="000000"/>
              <w:left w:val="single" w:sz="4" w:space="0" w:color="000000"/>
              <w:bottom w:val="single" w:sz="4" w:space="0" w:color="000000"/>
            </w:tcBorders>
            <w:shd w:val="clear" w:color="auto" w:fill="auto"/>
          </w:tcPr>
          <w:p w14:paraId="4D5282EF" w14:textId="77777777" w:rsidR="00287AD0" w:rsidRDefault="00287AD0" w:rsidP="00F102D0">
            <w:pPr>
              <w:pStyle w:val="TAC"/>
              <w:rPr>
                <w:ins w:id="110" w:author="Sapan Shah (Nokia)" w:date="2025-05-06T12:31:00Z"/>
              </w:rPr>
            </w:pPr>
            <w:ins w:id="111" w:author="Sapan Shah (Nokia)" w:date="2025-05-06T12:3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75E94E" w14:textId="77777777" w:rsidR="00287AD0" w:rsidRDefault="00287AD0" w:rsidP="00F102D0">
            <w:pPr>
              <w:pStyle w:val="TAL"/>
              <w:rPr>
                <w:ins w:id="112" w:author="Sapan Shah (Nokia)" w:date="2025-05-06T12:31:00Z"/>
              </w:rPr>
            </w:pPr>
            <w:ins w:id="113" w:author="Sapan Shah (Nokia)" w:date="2025-05-06T12:31:00Z">
              <w:r>
                <w:rPr>
                  <w:rFonts w:eastAsia="Malgun Gothic"/>
                  <w:lang w:val="en-US"/>
                </w:rPr>
                <w:t>Name of the product/service associated with the spatial anchor</w:t>
              </w:r>
            </w:ins>
          </w:p>
        </w:tc>
      </w:tr>
      <w:tr w:rsidR="00A52244" w:rsidRPr="00F477AF" w14:paraId="6EBEB678" w14:textId="77777777" w:rsidTr="00F102D0">
        <w:trPr>
          <w:jc w:val="center"/>
          <w:ins w:id="114" w:author="Samsung-SA6#67_Rev1" w:date="2025-05-20T22:36:00Z"/>
        </w:trPr>
        <w:tc>
          <w:tcPr>
            <w:tcW w:w="2880" w:type="dxa"/>
            <w:tcBorders>
              <w:top w:val="single" w:sz="4" w:space="0" w:color="000000"/>
              <w:left w:val="single" w:sz="4" w:space="0" w:color="000000"/>
              <w:bottom w:val="single" w:sz="4" w:space="0" w:color="000000"/>
            </w:tcBorders>
            <w:shd w:val="clear" w:color="auto" w:fill="auto"/>
          </w:tcPr>
          <w:p w14:paraId="7783CF79" w14:textId="5B5069F8" w:rsidR="00A52244" w:rsidRDefault="00A52244" w:rsidP="00A52244">
            <w:pPr>
              <w:pStyle w:val="TAL"/>
              <w:rPr>
                <w:ins w:id="115" w:author="Samsung-SA6#67_Rev1" w:date="2025-05-20T22:36:00Z"/>
              </w:rPr>
            </w:pPr>
            <w:ins w:id="116" w:author="Samsung-SA6#67_Rev1" w:date="2025-05-22T14:39:00Z">
              <w:r>
                <w:t>&gt; Time period</w:t>
              </w:r>
            </w:ins>
          </w:p>
        </w:tc>
        <w:tc>
          <w:tcPr>
            <w:tcW w:w="1440" w:type="dxa"/>
            <w:tcBorders>
              <w:top w:val="single" w:sz="4" w:space="0" w:color="000000"/>
              <w:left w:val="single" w:sz="4" w:space="0" w:color="000000"/>
              <w:bottom w:val="single" w:sz="4" w:space="0" w:color="000000"/>
            </w:tcBorders>
            <w:shd w:val="clear" w:color="auto" w:fill="auto"/>
          </w:tcPr>
          <w:p w14:paraId="16BB5DB4" w14:textId="07AEB9A3" w:rsidR="00A52244" w:rsidRDefault="00A52244" w:rsidP="00A52244">
            <w:pPr>
              <w:pStyle w:val="TAC"/>
              <w:rPr>
                <w:ins w:id="117" w:author="Samsung-SA6#67_Rev1" w:date="2025-05-20T22:36:00Z"/>
              </w:rPr>
            </w:pPr>
            <w:ins w:id="118" w:author="Samsung-SA6#67_Rev1" w:date="2025-05-22T14: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0688E6" w14:textId="7006B988" w:rsidR="00A52244" w:rsidRDefault="00A52244" w:rsidP="00A52244">
            <w:pPr>
              <w:pStyle w:val="TAL"/>
              <w:rPr>
                <w:ins w:id="119" w:author="Samsung-SA6#67_Rev1" w:date="2025-05-20T22:36:00Z"/>
                <w:rFonts w:eastAsia="Malgun Gothic"/>
                <w:lang w:val="en-US"/>
              </w:rPr>
            </w:pPr>
            <w:ins w:id="120" w:author="Samsung-SA6#67_Rev1" w:date="2025-05-22T14:39:00Z">
              <w:r w:rsidRPr="00BA500B">
                <w:rPr>
                  <w:rFonts w:cs="Arial"/>
                </w:rPr>
                <w:t>Indicates time period or duration or time windows – comprising a start time and an expiry time. A spatial anchor is active during this time period</w:t>
              </w:r>
              <w:r>
                <w:rPr>
                  <w:rFonts w:cs="Arial"/>
                </w:rPr>
                <w:t>. A</w:t>
              </w:r>
              <w:r w:rsidRPr="00BA500B">
                <w:rPr>
                  <w:rFonts w:cs="Arial"/>
                </w:rPr>
                <w:t>fter the expiry time, the state of a spatial anchor becomes inactive. The time period may include one or more values (e.g. repeated over time/day).</w:t>
              </w:r>
            </w:ins>
          </w:p>
        </w:tc>
      </w:tr>
      <w:tr w:rsidR="00080C1C" w:rsidRPr="00F477AF" w14:paraId="74692592"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0ECA71FF" w14:textId="77777777" w:rsidR="00080C1C" w:rsidRDefault="00080C1C" w:rsidP="00080C1C">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0783EAD4" w14:textId="77777777" w:rsidR="00080C1C" w:rsidRDefault="00080C1C" w:rsidP="00080C1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D47A6A" w14:textId="77777777" w:rsidR="00080C1C" w:rsidRDefault="00080C1C" w:rsidP="00080C1C">
            <w:pPr>
              <w:pStyle w:val="TAL"/>
            </w:pPr>
            <w:r>
              <w:rPr>
                <w:rFonts w:eastAsia="Malgun Gothic"/>
                <w:lang w:val="en-US"/>
              </w:rPr>
              <w:t>A container to contain application specific information.</w:t>
            </w:r>
          </w:p>
        </w:tc>
      </w:tr>
      <w:tr w:rsidR="00080C1C" w:rsidRPr="00F477AF" w14:paraId="36D6664E"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00D355FE" w14:textId="77777777" w:rsidR="00080C1C" w:rsidRPr="00F477AF" w:rsidRDefault="00080C1C" w:rsidP="00080C1C">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46969FCE" w14:textId="77777777" w:rsidR="00080C1C" w:rsidRPr="00F477AF" w:rsidRDefault="00080C1C" w:rsidP="00080C1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7D73F6" w14:textId="77777777" w:rsidR="00080C1C" w:rsidRPr="00F477AF" w:rsidRDefault="00080C1C" w:rsidP="00080C1C">
            <w:pPr>
              <w:pStyle w:val="TAL"/>
            </w:pPr>
            <w:r>
              <w:rPr>
                <w:rFonts w:cs="Arial"/>
              </w:rPr>
              <w:t>Information about the application service associated with the spatial anchor.</w:t>
            </w:r>
          </w:p>
        </w:tc>
      </w:tr>
      <w:tr w:rsidR="00080C1C" w:rsidRPr="00F477AF" w14:paraId="48EC4C42"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5A1F922E" w14:textId="77777777" w:rsidR="00080C1C" w:rsidRPr="00F477AF" w:rsidRDefault="00080C1C" w:rsidP="00080C1C">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0837D25F" w14:textId="77777777" w:rsidR="00080C1C" w:rsidRPr="00F477AF" w:rsidRDefault="00080C1C" w:rsidP="00080C1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E29F3" w14:textId="77777777" w:rsidR="00080C1C" w:rsidRPr="00F477AF" w:rsidRDefault="00080C1C" w:rsidP="00080C1C">
            <w:pPr>
              <w:pStyle w:val="TAL"/>
            </w:pPr>
            <w:r>
              <w:rPr>
                <w:rFonts w:cs="Arial"/>
              </w:rPr>
              <w:t>The identifier of the application service.</w:t>
            </w:r>
          </w:p>
        </w:tc>
      </w:tr>
      <w:tr w:rsidR="00080C1C" w:rsidRPr="00F477AF" w14:paraId="5517823F"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2C3658EB" w14:textId="77777777" w:rsidR="00080C1C" w:rsidRPr="00F477AF" w:rsidRDefault="00080C1C" w:rsidP="00080C1C">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3BFDFA26" w14:textId="77777777" w:rsidR="00080C1C" w:rsidRPr="00F477AF" w:rsidRDefault="00080C1C" w:rsidP="00080C1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726849" w14:textId="77777777" w:rsidR="00080C1C" w:rsidRPr="00F477AF" w:rsidRDefault="00080C1C" w:rsidP="00080C1C">
            <w:pPr>
              <w:pStyle w:val="TAL"/>
            </w:pPr>
            <w:r w:rsidRPr="00F477AF">
              <w:t>Endpoint information (e.g.</w:t>
            </w:r>
            <w:r>
              <w:t>,</w:t>
            </w:r>
            <w:r w:rsidRPr="00F477AF">
              <w:t xml:space="preserve"> URI, FQDN, IP address) used to communicate with the </w:t>
            </w:r>
            <w:r>
              <w:t>application service</w:t>
            </w:r>
            <w:r w:rsidRPr="00F477AF">
              <w:t>.</w:t>
            </w:r>
          </w:p>
        </w:tc>
      </w:tr>
      <w:tr w:rsidR="00080C1C" w:rsidRPr="00F477AF" w14:paraId="1CE1067B"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01ECA0E7" w14:textId="77777777" w:rsidR="00080C1C" w:rsidRPr="00F477AF" w:rsidRDefault="00080C1C" w:rsidP="00080C1C">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6DE5749D" w14:textId="77777777" w:rsidR="00080C1C" w:rsidRPr="00F477AF" w:rsidRDefault="00080C1C" w:rsidP="00080C1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B79BCF" w14:textId="77777777" w:rsidR="00080C1C" w:rsidRPr="00F477AF" w:rsidRDefault="00080C1C" w:rsidP="00080C1C">
            <w:pPr>
              <w:pStyle w:val="TAL"/>
            </w:pPr>
            <w:r>
              <w:rPr>
                <w:rFonts w:cs="Arial"/>
              </w:rPr>
              <w:t>The connection information (e.g., DNN, DNAI(s)) for establishing connectivity to the application service.</w:t>
            </w:r>
          </w:p>
        </w:tc>
      </w:tr>
      <w:tr w:rsidR="00080C1C" w:rsidRPr="00F477AF" w14:paraId="583797E7"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7FC24B96" w14:textId="77777777" w:rsidR="00080C1C" w:rsidRPr="00F477AF" w:rsidRDefault="00080C1C" w:rsidP="00080C1C">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5BDAAE74" w14:textId="77777777" w:rsidR="00080C1C" w:rsidRPr="00F477AF" w:rsidRDefault="00080C1C" w:rsidP="00080C1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6386CF" w14:textId="77777777" w:rsidR="00080C1C" w:rsidRPr="00F477AF" w:rsidRDefault="00080C1C" w:rsidP="00080C1C">
            <w:pPr>
              <w:pStyle w:val="TAL"/>
            </w:pPr>
            <w:r w:rsidRPr="00F477AF">
              <w:t xml:space="preserve">Indicates that the </w:t>
            </w:r>
            <w:r>
              <w:t>spatial anchor</w:t>
            </w:r>
            <w:r w:rsidRPr="00F477AF">
              <w:t xml:space="preserve"> </w:t>
            </w:r>
            <w:r>
              <w:t xml:space="preserve">discovery </w:t>
            </w:r>
            <w:r w:rsidRPr="00F477AF">
              <w:t xml:space="preserve">request </w:t>
            </w:r>
            <w:r>
              <w:t xml:space="preserve">has </w:t>
            </w:r>
            <w:r w:rsidRPr="00F477AF">
              <w:t>failed.</w:t>
            </w:r>
          </w:p>
        </w:tc>
      </w:tr>
      <w:tr w:rsidR="00080C1C" w:rsidRPr="00F477AF" w14:paraId="56C77671" w14:textId="77777777" w:rsidTr="00F102D0">
        <w:trPr>
          <w:jc w:val="center"/>
        </w:trPr>
        <w:tc>
          <w:tcPr>
            <w:tcW w:w="2880" w:type="dxa"/>
            <w:tcBorders>
              <w:top w:val="single" w:sz="4" w:space="0" w:color="000000"/>
              <w:left w:val="single" w:sz="4" w:space="0" w:color="000000"/>
              <w:bottom w:val="single" w:sz="4" w:space="0" w:color="000000"/>
            </w:tcBorders>
            <w:shd w:val="clear" w:color="auto" w:fill="auto"/>
          </w:tcPr>
          <w:p w14:paraId="67CB578D" w14:textId="77777777" w:rsidR="00080C1C" w:rsidRPr="00F477AF" w:rsidRDefault="00080C1C" w:rsidP="00080C1C">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7EEAA5DE" w14:textId="77777777" w:rsidR="00080C1C" w:rsidRPr="00F477AF" w:rsidRDefault="00080C1C" w:rsidP="00080C1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EA3A33" w14:textId="77777777" w:rsidR="00080C1C" w:rsidRPr="00F477AF" w:rsidRDefault="00080C1C" w:rsidP="00080C1C">
            <w:pPr>
              <w:pStyle w:val="TAL"/>
            </w:pPr>
            <w:r>
              <w:t xml:space="preserve">The </w:t>
            </w:r>
            <w:r w:rsidRPr="00F477AF">
              <w:t>cause for the request failure.</w:t>
            </w:r>
          </w:p>
        </w:tc>
      </w:tr>
    </w:tbl>
    <w:p w14:paraId="6317805E" w14:textId="3B75D399" w:rsidR="000D72A5" w:rsidRDefault="000D72A5" w:rsidP="004A0457">
      <w:pPr>
        <w:pStyle w:val="B1"/>
        <w:rPr>
          <w:lang w:eastAsia="zh-CN"/>
        </w:rPr>
      </w:pPr>
    </w:p>
    <w:p w14:paraId="2966DA9F" w14:textId="70FBEDDB" w:rsidR="001671B4" w:rsidRPr="00215ABA" w:rsidRDefault="001671B4" w:rsidP="001671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B194527" w14:textId="77777777" w:rsidR="001C0101" w:rsidRDefault="001C0101" w:rsidP="001C0101">
      <w:pPr>
        <w:pStyle w:val="Heading4"/>
      </w:pPr>
      <w:bookmarkStart w:id="121" w:name="_Toc180654068"/>
      <w:bookmarkStart w:id="122" w:name="_Toc180657095"/>
      <w:bookmarkStart w:id="123" w:name="_Toc183505420"/>
      <w:bookmarkStart w:id="124" w:name="_Toc193796461"/>
      <w:r>
        <w:t>8.3.4.2</w:t>
      </w:r>
      <w:r>
        <w:tab/>
        <w:t>Procedure</w:t>
      </w:r>
      <w:bookmarkEnd w:id="121"/>
      <w:bookmarkEnd w:id="122"/>
      <w:bookmarkEnd w:id="123"/>
      <w:bookmarkEnd w:id="124"/>
    </w:p>
    <w:p w14:paraId="137EDEBC" w14:textId="77777777" w:rsidR="001C0101" w:rsidRDefault="001C0101" w:rsidP="001C0101">
      <w:pPr>
        <w:rPr>
          <w:lang w:eastAsia="zh-CN"/>
        </w:rPr>
      </w:pPr>
      <w:r w:rsidRPr="003167FF">
        <w:t>Figure </w:t>
      </w:r>
      <w:r>
        <w:rPr>
          <w:lang w:eastAsia="zh-CN"/>
        </w:rPr>
        <w:t>8.3.4.2-1 illustrates the procedure for spatial anchor discovery following the request-response model.</w:t>
      </w:r>
    </w:p>
    <w:p w14:paraId="053385A0" w14:textId="77777777" w:rsidR="001C0101" w:rsidRPr="00F477AF" w:rsidRDefault="001C0101" w:rsidP="001C0101">
      <w:r w:rsidRPr="00F477AF">
        <w:t>Pre-conditions:</w:t>
      </w:r>
    </w:p>
    <w:p w14:paraId="249A0EDD" w14:textId="77777777" w:rsidR="001C0101" w:rsidRPr="00F477AF" w:rsidRDefault="001C0101" w:rsidP="001C0101">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4538EF8E" w14:textId="77777777" w:rsidR="001C0101" w:rsidRDefault="001C0101" w:rsidP="001C0101">
      <w:pPr>
        <w:pStyle w:val="B1"/>
      </w:pPr>
      <w:r w:rsidRPr="00F477AF">
        <w:lastRenderedPageBreak/>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344AE810" w14:textId="77777777" w:rsidR="001C0101" w:rsidRDefault="001C0101" w:rsidP="001C0101">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38B5809C" w14:textId="77777777" w:rsidR="001C0101" w:rsidRPr="00F069AC" w:rsidRDefault="001C0101" w:rsidP="001C0101">
      <w:pPr>
        <w:pStyle w:val="TH"/>
        <w:rPr>
          <w:lang w:val="en-US"/>
        </w:rPr>
      </w:pPr>
      <w:r>
        <w:object w:dxaOrig="6706" w:dyaOrig="4216" w14:anchorId="315092B7">
          <v:shape id="_x0000_i1026" type="#_x0000_t75" style="width:335.25pt;height:212.65pt" o:ole="">
            <v:imagedata r:id="rId19" o:title=""/>
          </v:shape>
          <o:OLEObject Type="Embed" ProgID="Visio.Drawing.15" ShapeID="_x0000_i1026" DrawAspect="Content" ObjectID="_1809441303" r:id="rId20"/>
        </w:object>
      </w:r>
    </w:p>
    <w:p w14:paraId="2613AF80" w14:textId="77777777" w:rsidR="001C0101" w:rsidRPr="00F069AC" w:rsidRDefault="001C0101" w:rsidP="001C0101">
      <w:pPr>
        <w:pStyle w:val="TF"/>
        <w:rPr>
          <w:lang w:val="en-US"/>
        </w:rPr>
      </w:pPr>
      <w:r w:rsidRPr="00F069AC">
        <w:rPr>
          <w:lang w:val="en-US"/>
        </w:rPr>
        <w:t>Figure </w:t>
      </w:r>
      <w:r>
        <w:rPr>
          <w:lang w:eastAsia="zh-CN"/>
        </w:rPr>
        <w:t>8.3.4.2</w:t>
      </w:r>
      <w:r w:rsidRPr="00F069AC">
        <w:rPr>
          <w:lang w:val="en-US"/>
        </w:rPr>
        <w:t xml:space="preserve">-1: </w:t>
      </w:r>
      <w:r>
        <w:rPr>
          <w:lang w:val="en-US"/>
        </w:rPr>
        <w:t>S</w:t>
      </w:r>
      <w:r w:rsidRPr="00F069AC">
        <w:rPr>
          <w:lang w:val="en-US"/>
        </w:rPr>
        <w:t>patial anchor discovery</w:t>
      </w:r>
    </w:p>
    <w:p w14:paraId="5C407845" w14:textId="77777777" w:rsidR="001C0101" w:rsidRDefault="001C0101" w:rsidP="001C0101">
      <w:pPr>
        <w:pStyle w:val="B1"/>
        <w:rPr>
          <w:lang w:eastAsia="zh-CN"/>
        </w:rPr>
      </w:pPr>
      <w:r w:rsidRPr="003167FF">
        <w:rPr>
          <w:lang w:eastAsia="zh-CN"/>
        </w:rPr>
        <w:t>1.</w:t>
      </w:r>
      <w:r w:rsidRPr="003167FF">
        <w:rPr>
          <w:lang w:eastAsia="zh-CN"/>
        </w:rPr>
        <w:tab/>
      </w:r>
      <w:r>
        <w:rPr>
          <w:lang w:eastAsia="zh-CN"/>
        </w:rPr>
        <w:t xml:space="preserve">The requestor (e.g., </w:t>
      </w:r>
      <w:proofErr w:type="spellStart"/>
      <w:r>
        <w:rPr>
          <w:lang w:eastAsia="zh-CN"/>
        </w:rPr>
        <w:t>SAn</w:t>
      </w:r>
      <w:proofErr w:type="spellEnd"/>
      <w:r>
        <w:rPr>
          <w:lang w:eastAsia="zh-CN"/>
        </w:rPr>
        <w:t xml:space="preserve"> client or VAL server) sends a spatial anchor discovery request message to the </w:t>
      </w:r>
      <w:proofErr w:type="spellStart"/>
      <w:r>
        <w:rPr>
          <w:lang w:eastAsia="zh-CN"/>
        </w:rPr>
        <w:t>SAn</w:t>
      </w:r>
      <w:proofErr w:type="spellEnd"/>
      <w:r>
        <w:rPr>
          <w:lang w:eastAsia="zh-CN"/>
        </w:rPr>
        <w:t xml:space="preserve">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 8.3.4.3.1. If the discovery request was triggered by a VAL client on a UE, the spatial anchor discovery request can additionally include a VAL client identifier.</w:t>
      </w:r>
    </w:p>
    <w:p w14:paraId="3052E6CE" w14:textId="77777777" w:rsidR="001C0101" w:rsidRDefault="001C0101" w:rsidP="001C0101">
      <w:pPr>
        <w:pStyle w:val="B1"/>
        <w:rPr>
          <w:lang w:val="en-US"/>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identifies spatial anchor(s) that satisfies the spatial anchor discovery filters.</w:t>
      </w:r>
    </w:p>
    <w:p w14:paraId="776D2A59" w14:textId="77777777" w:rsidR="001C0101" w:rsidRPr="00F069AC" w:rsidRDefault="001C0101" w:rsidP="001C0101">
      <w:pPr>
        <w:pStyle w:val="NO"/>
        <w:rPr>
          <w:lang w:val="en-US"/>
        </w:rPr>
      </w:pPr>
      <w:r w:rsidRPr="00F42861">
        <w:t>NOTE</w:t>
      </w:r>
      <w:r>
        <w:t> 1</w:t>
      </w:r>
      <w:r w:rsidRPr="00F42861">
        <w:t>:</w:t>
      </w:r>
      <w:r w:rsidRPr="00F42861">
        <w:tab/>
      </w:r>
      <w:r>
        <w:rPr>
          <w:lang w:eastAsia="zh-CN"/>
        </w:rPr>
        <w:t>User preferences in the spatial anchor discovery filters can be compared with spatial anchor specific information</w:t>
      </w:r>
      <w:r>
        <w:rPr>
          <w:lang w:val="en-US"/>
        </w:rPr>
        <w:t>.</w:t>
      </w:r>
    </w:p>
    <w:p w14:paraId="31FE9D68" w14:textId="77777777" w:rsidR="001C0101" w:rsidRDefault="001C0101" w:rsidP="001C0101">
      <w:pPr>
        <w:pStyle w:val="B1"/>
        <w:ind w:firstLine="0"/>
        <w:rPr>
          <w:lang w:val="en-US"/>
        </w:rPr>
      </w:pPr>
      <w:r>
        <w:rPr>
          <w:lang w:eastAsia="zh-CN"/>
        </w:rPr>
        <w:t xml:space="preserve">For each matching spatial anchor, the </w:t>
      </w:r>
      <w:proofErr w:type="spellStart"/>
      <w:r>
        <w:rPr>
          <w:lang w:eastAsia="zh-CN"/>
        </w:rPr>
        <w:t>SAn</w:t>
      </w:r>
      <w:proofErr w:type="spellEnd"/>
      <w:r>
        <w:rPr>
          <w:lang w:eastAsia="zh-CN"/>
        </w:rPr>
        <w:t xml:space="preserve"> server checks whether the requestor is authorized to obtain the spatial anchor based on the identity and location of the requestor, and based on the allowed entities list. To determine the location of interest of the requestor, the </w:t>
      </w:r>
      <w:proofErr w:type="spellStart"/>
      <w:r>
        <w:rPr>
          <w:lang w:eastAsia="zh-CN"/>
        </w:rPr>
        <w:t>SAn</w:t>
      </w:r>
      <w:proofErr w:type="spellEnd"/>
      <w:r>
        <w:rPr>
          <w:lang w:eastAsia="zh-CN"/>
        </w:rPr>
        <w:t xml:space="preserve"> server may use location information provided in the request. If location information is not provided in the request, the </w:t>
      </w:r>
      <w:proofErr w:type="spellStart"/>
      <w:r>
        <w:rPr>
          <w:lang w:eastAsia="zh-CN"/>
        </w:rPr>
        <w:t>SAn</w:t>
      </w:r>
      <w:proofErr w:type="spellEnd"/>
      <w:r>
        <w:rPr>
          <w:lang w:eastAsia="zh-CN"/>
        </w:rPr>
        <w:t xml:space="preserve">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Pr>
          <w:lang w:val="en-US"/>
        </w:rPr>
        <w:t>6</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Pr>
          <w:lang w:val="en-US"/>
        </w:rPr>
        <w:t>5</w:t>
      </w:r>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Pr>
          <w:lang w:val="en-US"/>
        </w:rPr>
        <w:t>4</w:t>
      </w:r>
      <w:r w:rsidRPr="005363AD">
        <w:rPr>
          <w:lang w:val="en-US"/>
        </w:rPr>
        <w:t>].</w:t>
      </w:r>
    </w:p>
    <w:p w14:paraId="0FE9690A" w14:textId="30CC2BDD" w:rsidR="001C0101" w:rsidRDefault="001C0101" w:rsidP="001C0101">
      <w:pPr>
        <w:pStyle w:val="B1"/>
        <w:rPr>
          <w:lang w:val="en-US"/>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w:t>
      </w:r>
      <w:proofErr w:type="spellStart"/>
      <w:r>
        <w:rPr>
          <w:lang w:eastAsia="zh-CN"/>
        </w:rPr>
        <w:t>SAn</w:t>
      </w:r>
      <w:proofErr w:type="spellEnd"/>
      <w:r>
        <w:rPr>
          <w:lang w:eastAsia="zh-CN"/>
        </w:rPr>
        <w:t xml:space="preserve"> server has identified spatial anchor(s), the response includes an indication of success and the identified spatial anchors and </w:t>
      </w:r>
      <w:proofErr w:type="gramStart"/>
      <w:r>
        <w:rPr>
          <w:lang w:eastAsia="zh-CN"/>
        </w:rPr>
        <w:t>may</w:t>
      </w:r>
      <w:proofErr w:type="gramEnd"/>
      <w:r>
        <w:rPr>
          <w:lang w:eastAsia="zh-CN"/>
        </w:rPr>
        <w:t xml:space="preserve"> </w:t>
      </w:r>
      <w:r>
        <w:rPr>
          <w:lang w:val="en-US"/>
        </w:rPr>
        <w:t xml:space="preserve">includes the recommended list of spatial anchors. </w:t>
      </w:r>
      <w:ins w:id="125" w:author="Samsung-SA6#67" w:date="2025-05-12T10:27:00Z">
        <w:r w:rsidR="00BB6991">
          <w:rPr>
            <w:lang w:val="en-US"/>
          </w:rPr>
          <w:t xml:space="preserve">The </w:t>
        </w:r>
        <w:proofErr w:type="spellStart"/>
        <w:r w:rsidR="00BB6991">
          <w:rPr>
            <w:lang w:val="en-US"/>
          </w:rPr>
          <w:t>SAn</w:t>
        </w:r>
        <w:proofErr w:type="spellEnd"/>
        <w:r w:rsidR="00BB6991">
          <w:rPr>
            <w:lang w:val="en-US"/>
          </w:rPr>
          <w:t xml:space="preserve"> server </w:t>
        </w:r>
      </w:ins>
      <w:ins w:id="126" w:author="Samsung-SA6#67_Rev1" w:date="2025-05-20T22:01:00Z">
        <w:r w:rsidR="009D7F35">
          <w:rPr>
            <w:lang w:val="en-US"/>
          </w:rPr>
          <w:t>shall not</w:t>
        </w:r>
      </w:ins>
      <w:ins w:id="127" w:author="Samsung-SA6#67" w:date="2025-05-12T10:27:00Z">
        <w:r w:rsidR="00BB6991">
          <w:rPr>
            <w:lang w:val="en-US"/>
          </w:rPr>
          <w:t xml:space="preserve"> </w:t>
        </w:r>
        <w:proofErr w:type="spellStart"/>
        <w:r w:rsidR="00BB6991">
          <w:rPr>
            <w:lang w:val="en-US"/>
          </w:rPr>
          <w:t>incude</w:t>
        </w:r>
        <w:proofErr w:type="spellEnd"/>
        <w:r w:rsidR="00BB6991">
          <w:rPr>
            <w:lang w:val="en-US"/>
          </w:rPr>
          <w:t xml:space="preserve"> the spatial anchors </w:t>
        </w:r>
      </w:ins>
      <w:ins w:id="128" w:author="Samsung-SA6#67_Rev1" w:date="2025-05-22T11:56:00Z">
        <w:r w:rsidR="00E32EC6">
          <w:rPr>
            <w:lang w:val="en-US"/>
          </w:rPr>
          <w:t xml:space="preserve">for </w:t>
        </w:r>
      </w:ins>
      <w:ins w:id="129" w:author="Samsung-SA6#67" w:date="2025-05-12T10:27:00Z">
        <w:r w:rsidR="00BB6991">
          <w:rPr>
            <w:lang w:val="en-US"/>
          </w:rPr>
          <w:t xml:space="preserve">which </w:t>
        </w:r>
      </w:ins>
      <w:ins w:id="130" w:author="Samsung-SA6#67_Rev1" w:date="2025-05-22T11:57:00Z">
        <w:r w:rsidR="00E32EC6">
          <w:rPr>
            <w:lang w:val="en-US"/>
          </w:rPr>
          <w:t>the state is</w:t>
        </w:r>
      </w:ins>
      <w:ins w:id="131" w:author="Samsung-SA6#67_Rev1" w:date="2025-05-22T11:58:00Z">
        <w:r w:rsidR="00E32EC6">
          <w:rPr>
            <w:lang w:val="en-US"/>
          </w:rPr>
          <w:t xml:space="preserve"> </w:t>
        </w:r>
      </w:ins>
      <w:ins w:id="132" w:author="Samsung-SA6#67" w:date="2025-05-12T10:27:00Z">
        <w:r w:rsidR="00BB6991">
          <w:rPr>
            <w:lang w:val="en-US"/>
          </w:rPr>
          <w:t xml:space="preserve">inactive </w:t>
        </w:r>
      </w:ins>
      <w:ins w:id="133" w:author="Samsung-SA6#67_Rev1" w:date="2025-05-22T11:58:00Z">
        <w:r w:rsidR="0009602E">
          <w:rPr>
            <w:lang w:val="en-US"/>
          </w:rPr>
          <w:t xml:space="preserve">in </w:t>
        </w:r>
      </w:ins>
      <w:ins w:id="134" w:author="Samsung-SA6#67" w:date="2025-05-12T10:29:00Z">
        <w:r w:rsidR="00F35E90">
          <w:rPr>
            <w:lang w:val="en-US"/>
          </w:rPr>
          <w:t>the discovery response</w:t>
        </w:r>
      </w:ins>
      <w:ins w:id="135" w:author="Samsung-SA6#67" w:date="2025-05-12T10:27:00Z">
        <w:r w:rsidR="00BB6991">
          <w:rPr>
            <w:lang w:val="en-US"/>
          </w:rPr>
          <w:t xml:space="preserve">. </w:t>
        </w:r>
      </w:ins>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086F5856" w14:textId="77777777" w:rsidR="001C0101" w:rsidRDefault="001C0101" w:rsidP="001C0101">
      <w:pPr>
        <w:pStyle w:val="NO"/>
        <w:rPr>
          <w:lang w:val="en-US"/>
        </w:rPr>
      </w:pPr>
      <w:r w:rsidRPr="00F42861">
        <w:t>NOTE</w:t>
      </w:r>
      <w:r>
        <w:t> 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p>
    <w:p w14:paraId="0A4C3A57" w14:textId="12E04C56" w:rsidR="001671B4" w:rsidRDefault="001C0101" w:rsidP="001C0101">
      <w:pPr>
        <w:pStyle w:val="B1"/>
        <w:rPr>
          <w:ins w:id="136" w:author="Samsung-SA6#67_Rev1" w:date="2025-05-22T12:14:00Z"/>
          <w:lang w:val="en-US"/>
        </w:rPr>
      </w:pPr>
      <w:r>
        <w:rPr>
          <w:lang w:val="en-US"/>
        </w:rPr>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 xml:space="preserve">If the requestor is the </w:t>
      </w:r>
      <w:proofErr w:type="spellStart"/>
      <w:r>
        <w:rPr>
          <w:lang w:eastAsia="zh-CN"/>
        </w:rPr>
        <w:t>SAn</w:t>
      </w:r>
      <w:proofErr w:type="spellEnd"/>
      <w:r>
        <w:rPr>
          <w:lang w:eastAsia="zh-CN"/>
        </w:rPr>
        <w:t xml:space="preserve"> client, the </w:t>
      </w:r>
      <w:proofErr w:type="spellStart"/>
      <w:r>
        <w:rPr>
          <w:lang w:eastAsia="zh-CN"/>
        </w:rPr>
        <w:t>SAn</w:t>
      </w:r>
      <w:proofErr w:type="spellEnd"/>
      <w:r>
        <w:rPr>
          <w:lang w:eastAsia="zh-CN"/>
        </w:rPr>
        <w:t xml:space="preserve">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p>
    <w:p w14:paraId="41DD4766" w14:textId="2E769ABE" w:rsidR="008544B9" w:rsidRDefault="008544B9" w:rsidP="008544B9">
      <w:pPr>
        <w:pStyle w:val="EditorsNote"/>
        <w:rPr>
          <w:lang w:eastAsia="zh-CN"/>
        </w:rPr>
      </w:pPr>
      <w:ins w:id="137" w:author="Samsung-SA6#67_Rev1" w:date="2025-05-22T12:14:00Z">
        <w:r w:rsidRPr="008544B9">
          <w:rPr>
            <w:lang w:eastAsia="zh-CN"/>
          </w:rPr>
          <w:t xml:space="preserve">Editor's Note: </w:t>
        </w:r>
      </w:ins>
      <w:ins w:id="138" w:author="Samsung-SA6#67_Rev1" w:date="2025-05-22T12:15:00Z">
        <w:r>
          <w:rPr>
            <w:lang w:eastAsia="zh-CN"/>
          </w:rPr>
          <w:t>H</w:t>
        </w:r>
      </w:ins>
      <w:ins w:id="139" w:author="Samsung-SA6#67_Rev1" w:date="2025-05-22T12:14:00Z">
        <w:r w:rsidRPr="008544B9">
          <w:rPr>
            <w:lang w:eastAsia="zh-CN"/>
          </w:rPr>
          <w:t xml:space="preserve">ow the </w:t>
        </w:r>
        <w:proofErr w:type="spellStart"/>
        <w:r w:rsidRPr="008544B9">
          <w:rPr>
            <w:lang w:eastAsia="zh-CN"/>
          </w:rPr>
          <w:t>SAn</w:t>
        </w:r>
        <w:proofErr w:type="spellEnd"/>
        <w:r w:rsidRPr="008544B9">
          <w:rPr>
            <w:lang w:eastAsia="zh-CN"/>
          </w:rPr>
          <w:t xml:space="preserve"> client handles </w:t>
        </w:r>
      </w:ins>
      <w:ins w:id="140" w:author="Samsung-SA6#67_Rev1" w:date="2025-05-22T12:16:00Z">
        <w:r w:rsidR="00870EDA">
          <w:rPr>
            <w:lang w:eastAsia="zh-CN"/>
          </w:rPr>
          <w:t xml:space="preserve">expiration </w:t>
        </w:r>
      </w:ins>
      <w:ins w:id="141" w:author="Samsung-SA6#67_Rev1" w:date="2025-05-22T12:14:00Z">
        <w:r w:rsidRPr="008544B9">
          <w:rPr>
            <w:lang w:eastAsia="zh-CN"/>
          </w:rPr>
          <w:t xml:space="preserve">of </w:t>
        </w:r>
        <w:proofErr w:type="gramStart"/>
        <w:r w:rsidRPr="008544B9">
          <w:rPr>
            <w:lang w:eastAsia="zh-CN"/>
          </w:rPr>
          <w:t>Spatial</w:t>
        </w:r>
        <w:proofErr w:type="gramEnd"/>
        <w:r w:rsidRPr="008544B9">
          <w:rPr>
            <w:lang w:eastAsia="zh-CN"/>
          </w:rPr>
          <w:t xml:space="preserve"> anchor is FFS</w:t>
        </w:r>
      </w:ins>
      <w:ins w:id="142" w:author="Samsung-SA6#67_Rev1" w:date="2025-05-22T12:15:00Z">
        <w:r>
          <w:rPr>
            <w:lang w:eastAsia="zh-CN"/>
          </w:rPr>
          <w:t>.</w:t>
        </w:r>
      </w:ins>
    </w:p>
    <w:p w14:paraId="32BD17AB" w14:textId="77777777" w:rsidR="00896194" w:rsidRDefault="00896194" w:rsidP="004A0457">
      <w:pPr>
        <w:pStyle w:val="B1"/>
        <w:rPr>
          <w:lang w:eastAsia="zh-CN"/>
        </w:rPr>
      </w:pPr>
    </w:p>
    <w:p w14:paraId="1D2EEE3D" w14:textId="21520DFC" w:rsidR="001671B4" w:rsidRPr="00215ABA" w:rsidRDefault="001671B4" w:rsidP="001671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91BD0F6" w14:textId="77777777" w:rsidR="00254CA5" w:rsidRPr="00EC7A7B" w:rsidRDefault="00254CA5" w:rsidP="00254CA5">
      <w:pPr>
        <w:pStyle w:val="Heading5"/>
        <w:rPr>
          <w:lang w:val="en-US"/>
        </w:rPr>
      </w:pPr>
      <w:bookmarkStart w:id="143" w:name="_Toc180654075"/>
      <w:bookmarkStart w:id="144" w:name="_Toc180657102"/>
      <w:bookmarkStart w:id="145" w:name="_Toc183505427"/>
      <w:bookmarkStart w:id="146" w:name="_Toc193796468"/>
      <w:r>
        <w:rPr>
          <w:lang w:val="en-US"/>
        </w:rPr>
        <w:t>8.3.5</w:t>
      </w:r>
      <w:r w:rsidRPr="00EC7A7B">
        <w:rPr>
          <w:lang w:val="en-US"/>
        </w:rPr>
        <w:t>.2.1</w:t>
      </w:r>
      <w:r w:rsidRPr="00EC7A7B">
        <w:rPr>
          <w:lang w:val="en-US"/>
        </w:rPr>
        <w:tab/>
        <w:t>Subscribe</w:t>
      </w:r>
      <w:bookmarkEnd w:id="143"/>
      <w:bookmarkEnd w:id="144"/>
      <w:bookmarkEnd w:id="145"/>
      <w:bookmarkEnd w:id="146"/>
    </w:p>
    <w:p w14:paraId="2B2C3FB7" w14:textId="77777777" w:rsidR="00254CA5" w:rsidRDefault="00254CA5" w:rsidP="00254CA5">
      <w:pPr>
        <w:rPr>
          <w:lang w:eastAsia="zh-CN"/>
        </w:rPr>
      </w:pPr>
      <w:r w:rsidRPr="003167FF">
        <w:t>Figure </w:t>
      </w:r>
      <w:r>
        <w:rPr>
          <w:lang w:eastAsia="zh-CN"/>
        </w:rPr>
        <w:t xml:space="preserve">8.3.5.2.1-1 </w:t>
      </w:r>
      <w:r w:rsidRPr="00163CB9">
        <w:rPr>
          <w:lang w:val="en-US"/>
        </w:rPr>
        <w:t xml:space="preserve">illustrates the </w:t>
      </w:r>
      <w:r>
        <w:rPr>
          <w:lang w:val="en-US"/>
        </w:rPr>
        <w:t xml:space="preserve">spatial anchor subscription </w:t>
      </w:r>
      <w:r w:rsidRPr="00163CB9">
        <w:rPr>
          <w:lang w:val="en-US"/>
        </w:rPr>
        <w:t>procedure</w:t>
      </w:r>
      <w:r>
        <w:rPr>
          <w:lang w:val="en-US"/>
        </w:rPr>
        <w:t>.</w:t>
      </w:r>
    </w:p>
    <w:p w14:paraId="5B951ADB" w14:textId="77777777" w:rsidR="00254CA5" w:rsidRPr="00F477AF" w:rsidRDefault="00254CA5" w:rsidP="00254CA5">
      <w:r w:rsidRPr="00F477AF">
        <w:t>Pre-conditions:</w:t>
      </w:r>
    </w:p>
    <w:p w14:paraId="0234396D" w14:textId="77777777" w:rsidR="00254CA5" w:rsidRPr="00F477AF" w:rsidRDefault="00254CA5" w:rsidP="00254CA5">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288BB35C" w14:textId="77777777" w:rsidR="00254CA5" w:rsidRDefault="00254CA5" w:rsidP="00254CA5">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79BB823D" w14:textId="77777777" w:rsidR="00725CF8" w:rsidRDefault="00254CA5" w:rsidP="00725CF8">
      <w:pPr>
        <w:pStyle w:val="TH"/>
      </w:pPr>
      <w:r>
        <w:object w:dxaOrig="6571" w:dyaOrig="3361" w14:anchorId="5B60BC11">
          <v:shape id="_x0000_i1027" type="#_x0000_t75" style="width:327.75pt;height:168pt" o:ole="">
            <v:imagedata r:id="rId21" o:title=""/>
          </v:shape>
          <o:OLEObject Type="Embed" ProgID="Visio.Drawing.15" ShapeID="_x0000_i1027" DrawAspect="Content" ObjectID="_1809441304" r:id="rId22"/>
        </w:object>
      </w:r>
    </w:p>
    <w:p w14:paraId="6CB8C16D" w14:textId="13BAA0E7" w:rsidR="00254CA5" w:rsidRPr="003167FF" w:rsidRDefault="00254CA5" w:rsidP="00725CF8">
      <w:pPr>
        <w:pStyle w:val="TH"/>
      </w:pPr>
      <w:r w:rsidRPr="003167FF">
        <w:t>Figure </w:t>
      </w:r>
      <w:r>
        <w:rPr>
          <w:lang w:eastAsia="zh-CN"/>
        </w:rPr>
        <w:t>8.3.5.2.1-</w:t>
      </w:r>
      <w:r w:rsidRPr="003167FF">
        <w:t xml:space="preserve">1: </w:t>
      </w:r>
      <w:r>
        <w:rPr>
          <w:lang w:eastAsia="zh-CN"/>
        </w:rPr>
        <w:t>Spatial anchor subscription</w:t>
      </w:r>
    </w:p>
    <w:p w14:paraId="06E17547" w14:textId="77777777" w:rsidR="00254CA5" w:rsidRDefault="00254CA5" w:rsidP="00254CA5">
      <w:pPr>
        <w:pStyle w:val="B1"/>
        <w:rPr>
          <w:lang w:val="en-US"/>
        </w:rPr>
      </w:pPr>
      <w:r>
        <w:rPr>
          <w:lang w:val="en-US"/>
        </w:rPr>
        <w:t>1.</w:t>
      </w:r>
      <w:r>
        <w:rPr>
          <w:lang w:val="en-US"/>
        </w:rPr>
        <w:tab/>
        <w:t xml:space="preserve">The requestor (e.g., </w:t>
      </w:r>
      <w:r>
        <w:rPr>
          <w:lang w:eastAsia="zh-CN"/>
        </w:rPr>
        <w:t xml:space="preserve">SAn client or VAL server) </w:t>
      </w:r>
      <w:r>
        <w:rPr>
          <w:lang w:val="en-US"/>
        </w:rPr>
        <w:t xml:space="preserve">sends a spatial anchor subscribe request to the </w:t>
      </w:r>
      <w:r>
        <w:rPr>
          <w:lang w:eastAsia="zh-CN"/>
        </w:rPr>
        <w:t>SAn server</w:t>
      </w:r>
      <w:r>
        <w:rPr>
          <w:lang w:val="en-US"/>
        </w:rPr>
        <w:t xml:space="preserve">. The request includes a requestor identifier, security credentials, a </w:t>
      </w:r>
      <w:r>
        <w:rPr>
          <w:bCs/>
        </w:rPr>
        <w:t>notification endpoint,</w:t>
      </w:r>
      <w:r>
        <w:rPr>
          <w:lang w:val="en-US"/>
        </w:rPr>
        <w:t xml:space="preserve"> and event information for which the requestor is subscribing. The request may include an expiration time.</w:t>
      </w:r>
    </w:p>
    <w:p w14:paraId="125CCFE1" w14:textId="68BC4272" w:rsidR="00254CA5" w:rsidRDefault="00254CA5" w:rsidP="00254CA5">
      <w:pPr>
        <w:pStyle w:val="B2"/>
      </w:pPr>
      <w:r w:rsidRPr="00F477AF">
        <w:t>a.</w:t>
      </w:r>
      <w:r w:rsidRPr="00F477AF">
        <w:tab/>
        <w:t xml:space="preserve">The </w:t>
      </w:r>
      <w:r>
        <w:t xml:space="preserve">requestor </w:t>
      </w:r>
      <w:r w:rsidRPr="00F477AF">
        <w:t>may include the "</w:t>
      </w:r>
      <w:r>
        <w:t>discovery</w:t>
      </w:r>
      <w:r w:rsidRPr="00F477AF">
        <w:t xml:space="preserve">" event </w:t>
      </w:r>
      <w:r>
        <w:t xml:space="preserve">type </w:t>
      </w:r>
      <w:r w:rsidRPr="00F477AF">
        <w:t>to indicate</w:t>
      </w:r>
      <w:r>
        <w:t xml:space="preserve"> </w:t>
      </w:r>
      <w:r w:rsidRPr="00F477AF">
        <w:t xml:space="preserve">the </w:t>
      </w:r>
      <w:proofErr w:type="spellStart"/>
      <w:r>
        <w:rPr>
          <w:lang w:eastAsia="zh-CN"/>
        </w:rPr>
        <w:t>SAn</w:t>
      </w:r>
      <w:proofErr w:type="spellEnd"/>
      <w:r>
        <w:rPr>
          <w:lang w:eastAsia="zh-CN"/>
        </w:rPr>
        <w:t xml:space="preserve"> </w:t>
      </w:r>
      <w:r>
        <w:t xml:space="preserve">server </w:t>
      </w:r>
      <w:r w:rsidRPr="00F477AF">
        <w:t xml:space="preserve">to notify the </w:t>
      </w:r>
      <w:r>
        <w:rPr>
          <w:lang w:val="en-US"/>
        </w:rPr>
        <w:t xml:space="preserve">requestor </w:t>
      </w:r>
      <w:r w:rsidRPr="00F477AF">
        <w:t xml:space="preserve">when the </w:t>
      </w:r>
      <w:proofErr w:type="spellStart"/>
      <w:r>
        <w:rPr>
          <w:lang w:eastAsia="zh-CN"/>
        </w:rPr>
        <w:t>SAn</w:t>
      </w:r>
      <w:proofErr w:type="spellEnd"/>
      <w:r>
        <w:rPr>
          <w:lang w:eastAsia="zh-CN"/>
        </w:rPr>
        <w:t xml:space="preserve"> </w:t>
      </w:r>
      <w:r>
        <w:t xml:space="preserve">server </w:t>
      </w:r>
      <w:r w:rsidRPr="00F477AF">
        <w:t xml:space="preserve">detects </w:t>
      </w:r>
      <w:r>
        <w:t>events related to the management of spatial anchors (e.g., creation, update, deletion</w:t>
      </w:r>
      <w:ins w:id="147" w:author="Samsung-SA6#67" w:date="2025-05-12T10:49:00Z">
        <w:r w:rsidR="00534EFA">
          <w:t>, spatial anchor state changes</w:t>
        </w:r>
      </w:ins>
      <w:ins w:id="148" w:author="Samsung-SA6#67_Rev1" w:date="2025-05-22T16:25:00Z">
        <w:r w:rsidR="00654910">
          <w:t xml:space="preserve"> (e.g. active, inactive, expired</w:t>
        </w:r>
      </w:ins>
      <w:r>
        <w:t xml:space="preserve">) according to discovery event filters and spatial anchor filters provided in the request. </w:t>
      </w:r>
      <w:r>
        <w:rPr>
          <w:lang w:eastAsia="zh-CN"/>
        </w:rPr>
        <w:t xml:space="preserve">If the requestor is a </w:t>
      </w:r>
      <w:proofErr w:type="spellStart"/>
      <w:r>
        <w:rPr>
          <w:lang w:eastAsia="zh-CN"/>
        </w:rPr>
        <w:t>SAn</w:t>
      </w:r>
      <w:proofErr w:type="spellEnd"/>
      <w:r>
        <w:rPr>
          <w:lang w:eastAsia="zh-CN"/>
        </w:rPr>
        <w:t xml:space="preserve"> client, the request includes a VAL client identifier.</w:t>
      </w:r>
    </w:p>
    <w:p w14:paraId="0D9FAF3A" w14:textId="77777777" w:rsidR="00254CA5" w:rsidRDefault="00254CA5" w:rsidP="00254CA5">
      <w:pPr>
        <w:pStyle w:val="B2"/>
        <w:rPr>
          <w:lang w:eastAsia="zh-CN"/>
        </w:rPr>
      </w:pPr>
      <w:r w:rsidRPr="00EA0273">
        <w:t>b.</w:t>
      </w:r>
      <w:r w:rsidRPr="00EA0273">
        <w:tab/>
        <w:t xml:space="preserve">The </w:t>
      </w:r>
      <w:r w:rsidRPr="00EA0273">
        <w:rPr>
          <w:lang w:eastAsia="zh-CN"/>
        </w:rPr>
        <w:t>VAL server</w:t>
      </w:r>
      <w:r w:rsidRPr="00EA0273">
        <w:t xml:space="preserve"> may include the "UE with spatial anchor interest" event </w:t>
      </w:r>
      <w:r>
        <w:t xml:space="preserve">type </w:t>
      </w:r>
      <w:r w:rsidRPr="00EA0273">
        <w:t xml:space="preserve">to indicate the </w:t>
      </w:r>
      <w:proofErr w:type="spellStart"/>
      <w:r>
        <w:rPr>
          <w:lang w:eastAsia="zh-CN"/>
        </w:rPr>
        <w:t>SAn</w:t>
      </w:r>
      <w:proofErr w:type="spellEnd"/>
      <w:r w:rsidRPr="00EA0273">
        <w:rPr>
          <w:lang w:eastAsia="zh-CN"/>
        </w:rPr>
        <w:t xml:space="preserve"> </w:t>
      </w:r>
      <w:r w:rsidRPr="00EA0273">
        <w:t xml:space="preserve">server to notify the </w:t>
      </w:r>
      <w:r w:rsidRPr="00EA0273">
        <w:rPr>
          <w:lang w:eastAsia="zh-CN"/>
        </w:rPr>
        <w:t>VAL server</w:t>
      </w:r>
      <w:r w:rsidRPr="00EA0273">
        <w:t xml:space="preserve"> when the </w:t>
      </w:r>
      <w:proofErr w:type="spellStart"/>
      <w:r>
        <w:rPr>
          <w:lang w:eastAsia="zh-CN"/>
        </w:rPr>
        <w:t>SAn</w:t>
      </w:r>
      <w:proofErr w:type="spellEnd"/>
      <w:r w:rsidRPr="00EA0273">
        <w:rPr>
          <w:lang w:eastAsia="zh-CN"/>
        </w:rPr>
        <w:t xml:space="preserve"> </w:t>
      </w:r>
      <w:r w:rsidRPr="00EA0273">
        <w:t xml:space="preserve">server detects </w:t>
      </w:r>
      <w:r>
        <w:t xml:space="preserve">UE(s) with interest in specific spatial anchors according to the </w:t>
      </w:r>
      <w:r>
        <w:rPr>
          <w:lang w:eastAsia="zh-CN"/>
        </w:rPr>
        <w:t xml:space="preserve">spatial anchor </w:t>
      </w:r>
      <w:r>
        <w:t>of interest</w:t>
      </w:r>
      <w:r w:rsidRPr="00C17703">
        <w:t xml:space="preserve"> </w:t>
      </w:r>
      <w:r>
        <w:t>event filters and spatial anchor filters provided in the request.</w:t>
      </w:r>
    </w:p>
    <w:p w14:paraId="4211F84C" w14:textId="77777777" w:rsidR="00254CA5" w:rsidRPr="00EA0273" w:rsidRDefault="00254CA5" w:rsidP="00254CA5">
      <w:pPr>
        <w:pStyle w:val="B2"/>
        <w:rPr>
          <w:lang w:eastAsia="zh-CN"/>
        </w:rPr>
      </w:pPr>
      <w:r>
        <w:t>c</w:t>
      </w:r>
      <w:r w:rsidRPr="00F477AF">
        <w:t>.</w:t>
      </w:r>
      <w:r w:rsidRPr="00F477AF">
        <w:tab/>
        <w:t xml:space="preserve">The </w:t>
      </w:r>
      <w:r>
        <w:t xml:space="preserve">requestor </w:t>
      </w:r>
      <w:r w:rsidRPr="00F477AF">
        <w:t>may include the "</w:t>
      </w:r>
      <w:r>
        <w:t>spatial anchor in range</w:t>
      </w:r>
      <w:r w:rsidRPr="00F477AF">
        <w:t xml:space="preserve">" event </w:t>
      </w:r>
      <w:r>
        <w:t xml:space="preserve">type </w:t>
      </w:r>
      <w:r w:rsidRPr="00F477AF">
        <w:t>to indicate</w:t>
      </w:r>
      <w:r>
        <w:t xml:space="preserve"> </w:t>
      </w:r>
      <w:r w:rsidRPr="00F477AF">
        <w:t xml:space="preserve">the </w:t>
      </w:r>
      <w:proofErr w:type="spellStart"/>
      <w:r>
        <w:rPr>
          <w:lang w:eastAsia="zh-CN"/>
        </w:rPr>
        <w:t>SAn</w:t>
      </w:r>
      <w:proofErr w:type="spellEnd"/>
      <w:r>
        <w:rPr>
          <w:lang w:eastAsia="zh-CN"/>
        </w:rPr>
        <w:t xml:space="preserve"> </w:t>
      </w:r>
      <w:r>
        <w:t xml:space="preserve">server </w:t>
      </w:r>
      <w:r w:rsidRPr="00F477AF">
        <w:t xml:space="preserve">to notify the </w:t>
      </w:r>
      <w:r>
        <w:rPr>
          <w:lang w:val="en-US"/>
        </w:rPr>
        <w:t xml:space="preserve">requestor </w:t>
      </w:r>
      <w:r w:rsidRPr="00F477AF">
        <w:t xml:space="preserve">when the </w:t>
      </w:r>
      <w:proofErr w:type="spellStart"/>
      <w:r>
        <w:rPr>
          <w:lang w:eastAsia="zh-CN"/>
        </w:rPr>
        <w:t>SAn</w:t>
      </w:r>
      <w:proofErr w:type="spellEnd"/>
      <w:r>
        <w:rPr>
          <w:lang w:eastAsia="zh-CN"/>
        </w:rPr>
        <w:t xml:space="preserve"> </w:t>
      </w:r>
      <w:r>
        <w:t xml:space="preserve">server </w:t>
      </w:r>
      <w:r w:rsidRPr="00F477AF">
        <w:t xml:space="preserve">detects </w:t>
      </w:r>
      <w:r>
        <w:t xml:space="preserve">that spatial anchors become in range or out of range of the subscriber according to range event filters provided in the request. Range event filters </w:t>
      </w:r>
      <w:r>
        <w:rPr>
          <w:lang w:eastAsia="zh-CN"/>
        </w:rPr>
        <w:t xml:space="preserve">can include a range for detecting spatial anchors, an indication to enable persistent search, the pose of the subscriber. If the requestor is a </w:t>
      </w:r>
      <w:proofErr w:type="spellStart"/>
      <w:r>
        <w:rPr>
          <w:lang w:eastAsia="zh-CN"/>
        </w:rPr>
        <w:t>SAn</w:t>
      </w:r>
      <w:proofErr w:type="spellEnd"/>
      <w:r>
        <w:rPr>
          <w:lang w:eastAsia="zh-CN"/>
        </w:rPr>
        <w:t xml:space="preserve"> client, the spatial anchor </w:t>
      </w:r>
      <w:r>
        <w:rPr>
          <w:lang w:val="en-US"/>
        </w:rPr>
        <w:t xml:space="preserve">subscribe </w:t>
      </w:r>
      <w:r>
        <w:rPr>
          <w:lang w:eastAsia="zh-CN"/>
        </w:rPr>
        <w:t>request includes a VAL client identifier.</w:t>
      </w:r>
    </w:p>
    <w:p w14:paraId="466F463D" w14:textId="77777777" w:rsidR="00254CA5" w:rsidRDefault="00254CA5" w:rsidP="00254CA5">
      <w:pPr>
        <w:pStyle w:val="B1"/>
        <w:rPr>
          <w:lang w:eastAsia="zh-CN"/>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rPr>
          <w:lang w:eastAsia="zh-CN"/>
        </w:rPr>
        <w:t>SAn server</w:t>
      </w:r>
      <w:r w:rsidRPr="00224477">
        <w:rPr>
          <w:lang w:val="en-US"/>
        </w:rPr>
        <w:t xml:space="preserve">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rPr>
          <w:lang w:eastAsia="zh-CN"/>
        </w:rPr>
        <w:t xml:space="preserve">SAn server </w:t>
      </w:r>
      <w:r w:rsidRPr="00DA5713">
        <w:rPr>
          <w:lang w:val="en-US"/>
        </w:rPr>
        <w:t>creates the subscription</w:t>
      </w:r>
      <w:r>
        <w:rPr>
          <w:lang w:val="en-US"/>
        </w:rPr>
        <w:t xml:space="preserve"> and stores the subscription information</w:t>
      </w:r>
      <w:r>
        <w:rPr>
          <w:lang w:eastAsia="zh-CN"/>
        </w:rPr>
        <w:t>.</w:t>
      </w:r>
    </w:p>
    <w:p w14:paraId="35E668B4" w14:textId="77777777" w:rsidR="00254CA5" w:rsidRDefault="00254CA5" w:rsidP="00254CA5">
      <w:pPr>
        <w:pStyle w:val="B2"/>
      </w:pPr>
      <w:r w:rsidRPr="00F477AF">
        <w:t>a.</w:t>
      </w:r>
      <w:r w:rsidRPr="00F477AF">
        <w:tab/>
      </w:r>
      <w:r>
        <w:t xml:space="preserve">If the subscribed event is for </w:t>
      </w:r>
      <w:r w:rsidRPr="00F477AF">
        <w:t>"</w:t>
      </w:r>
      <w:r>
        <w:t>discovery</w:t>
      </w:r>
      <w:r w:rsidRPr="00F477AF">
        <w:t>"</w:t>
      </w:r>
      <w:r>
        <w:t>,</w:t>
      </w:r>
      <w:r w:rsidRPr="00D50515">
        <w:t xml:space="preserve"> </w:t>
      </w:r>
      <w:r w:rsidRPr="00C17703">
        <w:rPr>
          <w:lang w:eastAsia="zh-CN"/>
        </w:rPr>
        <w:t xml:space="preserve">the </w:t>
      </w:r>
      <w:proofErr w:type="spellStart"/>
      <w:r>
        <w:rPr>
          <w:lang w:eastAsia="zh-CN"/>
        </w:rPr>
        <w:t>SAn</w:t>
      </w:r>
      <w:proofErr w:type="spellEnd"/>
      <w:r>
        <w:rPr>
          <w:lang w:eastAsia="zh-CN"/>
        </w:rPr>
        <w:t xml:space="preserve"> server starts monitoring</w:t>
      </w:r>
      <w:r w:rsidRPr="00C17703">
        <w:rPr>
          <w:lang w:eastAsia="zh-CN"/>
        </w:rPr>
        <w:t xml:space="preserve"> </w:t>
      </w:r>
      <w:r>
        <w:rPr>
          <w:lang w:eastAsia="zh-CN"/>
        </w:rPr>
        <w:t xml:space="preserve">spatial anchors management events </w:t>
      </w:r>
      <w:bookmarkStart w:id="149" w:name="_Hlk175139150"/>
      <w:r>
        <w:rPr>
          <w:lang w:eastAsia="zh-CN"/>
        </w:rPr>
        <w:t xml:space="preserve">according to the </w:t>
      </w:r>
      <w:r>
        <w:t>d</w:t>
      </w:r>
      <w:r w:rsidRPr="00F477AF">
        <w:t xml:space="preserve">iscovery </w:t>
      </w:r>
      <w:r>
        <w:t xml:space="preserve">event </w:t>
      </w:r>
      <w:r w:rsidRPr="00F477AF">
        <w:t>filters</w:t>
      </w:r>
      <w:r>
        <w:t xml:space="preserve"> and spatial anchor filters.</w:t>
      </w:r>
      <w:bookmarkEnd w:id="149"/>
    </w:p>
    <w:p w14:paraId="634B935C" w14:textId="77777777" w:rsidR="00254CA5" w:rsidRDefault="00254CA5" w:rsidP="00254CA5">
      <w:pPr>
        <w:pStyle w:val="B2"/>
      </w:pPr>
      <w:r>
        <w:t>b</w:t>
      </w:r>
      <w:r w:rsidRPr="00F477AF">
        <w:t>.</w:t>
      </w:r>
      <w:r w:rsidRPr="00F477AF">
        <w:tab/>
      </w:r>
      <w:r>
        <w:t xml:space="preserve">If the subscribed event is for </w:t>
      </w:r>
      <w:r w:rsidRPr="00EA0273">
        <w:t>"UE with spatial anchor interest"</w:t>
      </w:r>
      <w:r w:rsidRPr="00C17703">
        <w:rPr>
          <w:lang w:eastAsia="zh-CN"/>
        </w:rPr>
        <w:t xml:space="preserve">, the </w:t>
      </w:r>
      <w:proofErr w:type="spellStart"/>
      <w:r>
        <w:rPr>
          <w:lang w:eastAsia="zh-CN"/>
        </w:rPr>
        <w:t>SAn</w:t>
      </w:r>
      <w:proofErr w:type="spellEnd"/>
      <w:r>
        <w:rPr>
          <w:lang w:eastAsia="zh-CN"/>
        </w:rPr>
        <w:t xml:space="preserve"> server starts monitoring spatial anchors of interest according to the </w:t>
      </w:r>
      <w:r>
        <w:t>UE with spatial anchor interest</w:t>
      </w:r>
      <w:r w:rsidRPr="00F477AF">
        <w:t xml:space="preserve"> </w:t>
      </w:r>
      <w:r>
        <w:t xml:space="preserve">event </w:t>
      </w:r>
      <w:r w:rsidRPr="00F477AF">
        <w:t>filters</w:t>
      </w:r>
      <w:r>
        <w:t xml:space="preserve"> and spatial anchor filters. I</w:t>
      </w:r>
      <w:r>
        <w:rPr>
          <w:lang w:eastAsia="zh-CN"/>
        </w:rPr>
        <w:t xml:space="preserve">f the spatial anchors of interest have been discovered by a UE, the </w:t>
      </w:r>
      <w:proofErr w:type="spellStart"/>
      <w:r>
        <w:rPr>
          <w:lang w:eastAsia="zh-CN"/>
        </w:rPr>
        <w:t>SAn</w:t>
      </w:r>
      <w:proofErr w:type="spellEnd"/>
      <w:r>
        <w:rPr>
          <w:lang w:eastAsia="zh-CN"/>
        </w:rPr>
        <w:t xml:space="preserve"> server can obtain</w:t>
      </w:r>
      <w:r w:rsidRPr="00C17703">
        <w:rPr>
          <w:lang w:eastAsia="zh-CN"/>
        </w:rPr>
        <w:t xml:space="preserve"> </w:t>
      </w:r>
      <w:r>
        <w:rPr>
          <w:lang w:eastAsia="zh-CN"/>
        </w:rPr>
        <w:t xml:space="preserve">the </w:t>
      </w:r>
      <w:r w:rsidRPr="00C17703">
        <w:rPr>
          <w:lang w:eastAsia="zh-CN"/>
        </w:rPr>
        <w:t xml:space="preserve">UE </w:t>
      </w:r>
      <w:r w:rsidRPr="00C17703">
        <w:t>location information</w:t>
      </w:r>
      <w:r>
        <w:t xml:space="preserve"> from the 5GS </w:t>
      </w:r>
      <w:r w:rsidRPr="00C17703">
        <w:t>or the SEAL Location Management</w:t>
      </w:r>
      <w:r>
        <w:t xml:space="preserve"> service</w:t>
      </w:r>
      <w:r w:rsidRPr="00C17703">
        <w:t xml:space="preserve">. Additionally, the </w:t>
      </w:r>
      <w:proofErr w:type="spellStart"/>
      <w:r>
        <w:rPr>
          <w:lang w:eastAsia="zh-CN"/>
        </w:rPr>
        <w:t>SAn</w:t>
      </w:r>
      <w:proofErr w:type="spellEnd"/>
      <w:r>
        <w:rPr>
          <w:lang w:eastAsia="zh-CN"/>
        </w:rPr>
        <w:t xml:space="preserve"> server </w:t>
      </w:r>
      <w:r>
        <w:t>can</w:t>
      </w:r>
      <w:r w:rsidRPr="00C17703">
        <w:t xml:space="preserve"> consider data analytics, such as UE mobility prediction. The </w:t>
      </w:r>
      <w:proofErr w:type="spellStart"/>
      <w:r>
        <w:rPr>
          <w:lang w:eastAsia="zh-CN"/>
        </w:rPr>
        <w:t>SAn</w:t>
      </w:r>
      <w:proofErr w:type="spellEnd"/>
      <w:r>
        <w:rPr>
          <w:lang w:eastAsia="zh-CN"/>
        </w:rPr>
        <w:t xml:space="preserve"> server </w:t>
      </w:r>
      <w:r w:rsidRPr="00C17703">
        <w:t xml:space="preserve">may monitor the distance between </w:t>
      </w:r>
      <w:r w:rsidRPr="00C17703">
        <w:lastRenderedPageBreak/>
        <w:t>UEs and the spatial anchor of interest</w:t>
      </w:r>
      <w:r>
        <w:t xml:space="preserve"> to determine whether the UEs enters, exits or is within range of the spatial anchors of interest</w:t>
      </w:r>
      <w:r w:rsidRPr="00C17703">
        <w:t>.</w:t>
      </w:r>
    </w:p>
    <w:p w14:paraId="656125AF" w14:textId="77777777" w:rsidR="00254CA5" w:rsidRDefault="00254CA5" w:rsidP="00254CA5">
      <w:pPr>
        <w:pStyle w:val="B2"/>
      </w:pPr>
      <w:r>
        <w:t>c</w:t>
      </w:r>
      <w:r w:rsidRPr="00F477AF">
        <w:t>.</w:t>
      </w:r>
      <w:r w:rsidRPr="00F477AF">
        <w:tab/>
      </w:r>
      <w:r>
        <w:t xml:space="preserve">If the subscribed event is for </w:t>
      </w:r>
      <w:r w:rsidRPr="00F477AF">
        <w:t>"</w:t>
      </w:r>
      <w:r>
        <w:t>spatial anchor in range</w:t>
      </w:r>
      <w:r w:rsidRPr="00F477AF">
        <w:t>"</w:t>
      </w:r>
      <w:r>
        <w:t xml:space="preserve"> and the requestor is a </w:t>
      </w:r>
      <w:proofErr w:type="spellStart"/>
      <w:r>
        <w:rPr>
          <w:lang w:eastAsia="zh-CN"/>
        </w:rPr>
        <w:t>SAn</w:t>
      </w:r>
      <w:proofErr w:type="spellEnd"/>
      <w:r>
        <w:rPr>
          <w:lang w:eastAsia="zh-CN"/>
        </w:rPr>
        <w:t xml:space="preserve"> client</w:t>
      </w:r>
      <w:r>
        <w:t>,</w:t>
      </w:r>
      <w:r w:rsidRPr="00D50515">
        <w:t xml:space="preserve"> </w:t>
      </w:r>
      <w:r w:rsidRPr="00C17703">
        <w:rPr>
          <w:lang w:eastAsia="zh-CN"/>
        </w:rPr>
        <w:t xml:space="preserve">the </w:t>
      </w:r>
      <w:proofErr w:type="spellStart"/>
      <w:r>
        <w:rPr>
          <w:lang w:eastAsia="zh-CN"/>
        </w:rPr>
        <w:t>SAn</w:t>
      </w:r>
      <w:proofErr w:type="spellEnd"/>
      <w:r>
        <w:rPr>
          <w:lang w:eastAsia="zh-CN"/>
        </w:rPr>
        <w:t xml:space="preserve"> server starts monitoring</w:t>
      </w:r>
      <w:r w:rsidRPr="00C17703">
        <w:rPr>
          <w:lang w:eastAsia="zh-CN"/>
        </w:rPr>
        <w:t xml:space="preserve"> </w:t>
      </w:r>
      <w:r>
        <w:rPr>
          <w:lang w:eastAsia="zh-CN"/>
        </w:rPr>
        <w:t xml:space="preserve">the corresponding </w:t>
      </w:r>
      <w:r w:rsidRPr="00C17703">
        <w:rPr>
          <w:lang w:eastAsia="zh-CN"/>
        </w:rPr>
        <w:t xml:space="preserve">UE </w:t>
      </w:r>
      <w:r w:rsidRPr="00C17703">
        <w:t xml:space="preserve">location </w:t>
      </w:r>
      <w:r>
        <w:t xml:space="preserve">and direction corresponding to the pose </w:t>
      </w:r>
      <w:r w:rsidRPr="00C17703">
        <w:t>information</w:t>
      </w:r>
      <w:r>
        <w:t xml:space="preserve"> </w:t>
      </w:r>
      <w:r>
        <w:rPr>
          <w:lang w:eastAsia="zh-CN"/>
        </w:rPr>
        <w:t xml:space="preserve">according to the </w:t>
      </w:r>
      <w:r>
        <w:t>range event filters and spatial anchor filters. The UE location information can be obtained by using capabilities of the 5GS</w:t>
      </w:r>
      <w:r w:rsidRPr="00C17703">
        <w:t xml:space="preserve"> or the SEAL Location Management</w:t>
      </w:r>
      <w:r>
        <w:t xml:space="preserve"> service</w:t>
      </w:r>
      <w:r w:rsidRPr="00C17703">
        <w:t xml:space="preserve">. Additionally, the </w:t>
      </w:r>
      <w:proofErr w:type="spellStart"/>
      <w:r>
        <w:rPr>
          <w:lang w:eastAsia="zh-CN"/>
        </w:rPr>
        <w:t>SAn</w:t>
      </w:r>
      <w:proofErr w:type="spellEnd"/>
      <w:r>
        <w:rPr>
          <w:lang w:eastAsia="zh-CN"/>
        </w:rPr>
        <w:t xml:space="preserve"> server </w:t>
      </w:r>
      <w:r>
        <w:t>can</w:t>
      </w:r>
      <w:r w:rsidRPr="00C17703">
        <w:t xml:space="preserve"> consider data analytics, such as UE mobility prediction. The </w:t>
      </w:r>
      <w:proofErr w:type="spellStart"/>
      <w:r>
        <w:rPr>
          <w:lang w:eastAsia="zh-CN"/>
        </w:rPr>
        <w:t>SAn</w:t>
      </w:r>
      <w:proofErr w:type="spellEnd"/>
      <w:r>
        <w:rPr>
          <w:lang w:eastAsia="zh-CN"/>
        </w:rPr>
        <w:t xml:space="preserve"> server </w:t>
      </w:r>
      <w:r w:rsidRPr="00C17703">
        <w:t>monitor</w:t>
      </w:r>
      <w:r>
        <w:t>s</w:t>
      </w:r>
      <w:r w:rsidRPr="00C17703">
        <w:t xml:space="preserve"> the distance between UEs and the spatial anchor of interest</w:t>
      </w:r>
      <w:r>
        <w:t xml:space="preserve"> to determine whether the spatial anchors </w:t>
      </w:r>
      <w:r>
        <w:rPr>
          <w:lang w:eastAsia="zh-CN"/>
        </w:rPr>
        <w:t>becomes in-range or out-of-range of the UE</w:t>
      </w:r>
      <w:r w:rsidRPr="00C17703">
        <w:t>.</w:t>
      </w:r>
      <w:r>
        <w:t xml:space="preserve"> </w:t>
      </w:r>
      <w:r>
        <w:rPr>
          <w:lang w:eastAsia="zh-CN"/>
        </w:rPr>
        <w:t xml:space="preserve">If persistent search is enabled, the </w:t>
      </w:r>
      <w:proofErr w:type="spellStart"/>
      <w:r>
        <w:rPr>
          <w:lang w:eastAsia="zh-CN"/>
        </w:rPr>
        <w:t>SAn</w:t>
      </w:r>
      <w:proofErr w:type="spellEnd"/>
      <w:r>
        <w:rPr>
          <w:lang w:eastAsia="zh-CN"/>
        </w:rPr>
        <w:t xml:space="preserve"> server monitors </w:t>
      </w:r>
      <w:r>
        <w:t xml:space="preserve">location of the user (or UE) and pose of the user, along with a direction of movement, and discovers </w:t>
      </w:r>
      <w:r w:rsidRPr="00865564">
        <w:t>a list of spatial anchors which becomes in-range or out of range of the user device based on the location of the user device, the pose of the user</w:t>
      </w:r>
      <w:r>
        <w:t xml:space="preserve"> and </w:t>
      </w:r>
      <w:r w:rsidRPr="00103899">
        <w:t>in the user's field of view</w:t>
      </w:r>
      <w:r>
        <w:t>.</w:t>
      </w:r>
    </w:p>
    <w:p w14:paraId="5AEF8EAD" w14:textId="77777777" w:rsidR="00254CA5" w:rsidRPr="00892A49" w:rsidRDefault="00254CA5" w:rsidP="00254CA5">
      <w:pPr>
        <w:pStyle w:val="B1"/>
        <w:rPr>
          <w:lang w:val="en-US"/>
        </w:rPr>
      </w:pPr>
      <w:r>
        <w:rPr>
          <w:lang w:val="en-US"/>
        </w:rPr>
        <w:t>3.</w:t>
      </w:r>
      <w:r>
        <w:rPr>
          <w:lang w:val="en-US"/>
        </w:rPr>
        <w:tab/>
      </w:r>
      <w:r w:rsidRPr="00DD19FB">
        <w:t>The</w:t>
      </w:r>
      <w:r w:rsidRPr="00224477">
        <w:rPr>
          <w:lang w:val="en-US"/>
        </w:rPr>
        <w:t xml:space="preserve"> </w:t>
      </w:r>
      <w:proofErr w:type="spellStart"/>
      <w:r>
        <w:rPr>
          <w:lang w:eastAsia="zh-CN"/>
        </w:rPr>
        <w:t>SAn</w:t>
      </w:r>
      <w:proofErr w:type="spellEnd"/>
      <w:r>
        <w:rPr>
          <w:lang w:eastAsia="zh-CN"/>
        </w:rPr>
        <w:t xml:space="preserve"> server </w:t>
      </w:r>
      <w:r w:rsidRPr="00224477">
        <w:rPr>
          <w:lang w:val="en-US"/>
        </w:rPr>
        <w:t xml:space="preserve">sends a </w:t>
      </w:r>
      <w:r>
        <w:rPr>
          <w:lang w:val="en-US"/>
        </w:rPr>
        <w:t>spatial anchor</w:t>
      </w:r>
      <w:r w:rsidRPr="00224477">
        <w:rPr>
          <w:lang w:val="en-US"/>
        </w:rPr>
        <w:t xml:space="preserve"> </w:t>
      </w:r>
      <w:r>
        <w:rPr>
          <w:lang w:val="en-US"/>
        </w:rPr>
        <w:t xml:space="preserve">subscribe </w:t>
      </w:r>
      <w:r w:rsidRPr="00224477">
        <w:rPr>
          <w:lang w:val="en-US"/>
        </w:rPr>
        <w:t xml:space="preserve">response to the </w:t>
      </w:r>
      <w:r>
        <w:rPr>
          <w:lang w:val="en-US"/>
        </w:rPr>
        <w:t>requestor</w:t>
      </w:r>
      <w:r w:rsidRPr="00224477">
        <w:rPr>
          <w:lang w:val="en-US"/>
        </w:rPr>
        <w:t>.</w:t>
      </w:r>
      <w:r>
        <w:rPr>
          <w:lang w:val="en-US"/>
        </w:rPr>
        <w:t xml:space="preserve"> If the </w:t>
      </w:r>
      <w:r>
        <w:rPr>
          <w:lang w:eastAsia="zh-CN"/>
        </w:rPr>
        <w:t xml:space="preserve">SAn </w:t>
      </w:r>
      <w:r>
        <w:rPr>
          <w:lang w:val="en-US"/>
        </w:rPr>
        <w:t>server has created the subscription, the response includes an indication of success, the subscription identifier</w:t>
      </w:r>
      <w:r w:rsidRPr="004E78BE">
        <w:rPr>
          <w:lang w:val="en-US"/>
        </w:rPr>
        <w:t xml:space="preserve"> </w:t>
      </w:r>
      <w:r>
        <w:rPr>
          <w:lang w:val="en-US"/>
        </w:rPr>
        <w:t xml:space="preserve">and may include an expiration time; to maintain the subscription, the requestor shall send a subscription update request before the expiration time, </w:t>
      </w:r>
      <w:proofErr w:type="gramStart"/>
      <w:r>
        <w:rPr>
          <w:lang w:val="en-US"/>
        </w:rPr>
        <w:t>otherwise</w:t>
      </w:r>
      <w:proofErr w:type="gramEnd"/>
      <w:r>
        <w:rPr>
          <w:lang w:val="en-US"/>
        </w:rPr>
        <w:t xml:space="preserve"> the spatial anchor subscription expires. If the </w:t>
      </w:r>
      <w:r>
        <w:rPr>
          <w:lang w:eastAsia="zh-CN"/>
        </w:rPr>
        <w:t xml:space="preserve">SAn server </w:t>
      </w:r>
      <w:r>
        <w:rPr>
          <w:lang w:val="en-US"/>
        </w:rPr>
        <w:t>has not created the subscription, the response includes an indication of failure and may include a reason for failure.</w:t>
      </w:r>
    </w:p>
    <w:p w14:paraId="00160EBA" w14:textId="77777777" w:rsidR="00D81EC1" w:rsidRPr="00215ABA" w:rsidRDefault="00D81EC1" w:rsidP="00D81E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E83C4B6" w14:textId="77777777" w:rsidR="00B61542" w:rsidRPr="00CA40E1" w:rsidRDefault="00B61542" w:rsidP="00B61542">
      <w:pPr>
        <w:pStyle w:val="Heading5"/>
        <w:rPr>
          <w:lang w:val="en-US"/>
        </w:rPr>
      </w:pPr>
      <w:bookmarkStart w:id="150" w:name="_Toc180654076"/>
      <w:bookmarkStart w:id="151" w:name="_Toc180657103"/>
      <w:bookmarkStart w:id="152" w:name="_Toc183505428"/>
      <w:bookmarkStart w:id="153" w:name="_Toc193796469"/>
      <w:r>
        <w:rPr>
          <w:lang w:val="en-US"/>
        </w:rPr>
        <w:t>8.3.5</w:t>
      </w:r>
      <w:r w:rsidRPr="00CA40E1">
        <w:rPr>
          <w:lang w:val="en-US"/>
        </w:rPr>
        <w:t>.2.</w:t>
      </w:r>
      <w:r>
        <w:rPr>
          <w:lang w:val="en-US"/>
        </w:rPr>
        <w:t>2</w:t>
      </w:r>
      <w:r w:rsidRPr="00CA40E1">
        <w:rPr>
          <w:lang w:val="en-US"/>
        </w:rPr>
        <w:tab/>
        <w:t>Notify</w:t>
      </w:r>
      <w:bookmarkEnd w:id="150"/>
      <w:bookmarkEnd w:id="151"/>
      <w:bookmarkEnd w:id="152"/>
      <w:bookmarkEnd w:id="153"/>
    </w:p>
    <w:p w14:paraId="401E3A2E" w14:textId="77777777" w:rsidR="00B61542" w:rsidRDefault="00B61542" w:rsidP="00B61542">
      <w:pPr>
        <w:rPr>
          <w:lang w:val="en-US"/>
        </w:rPr>
      </w:pPr>
      <w:r w:rsidRPr="00163CB9">
        <w:rPr>
          <w:lang w:val="en-US"/>
        </w:rPr>
        <w:t>Figure</w:t>
      </w:r>
      <w:r>
        <w:rPr>
          <w:lang w:val="en-US"/>
        </w:rPr>
        <w:t> 8.3.5</w:t>
      </w:r>
      <w:r w:rsidRPr="00163CB9">
        <w:rPr>
          <w:lang w:val="en-US"/>
        </w:rPr>
        <w:t>.2</w:t>
      </w:r>
      <w:r>
        <w:rPr>
          <w:lang w:val="en-US"/>
        </w:rPr>
        <w:t>.2</w:t>
      </w:r>
      <w:r w:rsidRPr="00163CB9">
        <w:rPr>
          <w:lang w:val="en-US"/>
        </w:rPr>
        <w:t xml:space="preserve">-1 illustrates the </w:t>
      </w:r>
      <w:r>
        <w:rPr>
          <w:lang w:val="en-US"/>
        </w:rPr>
        <w:t xml:space="preserve">spatial anchor notify operation between the </w:t>
      </w:r>
      <w:r>
        <w:t xml:space="preserve">SAn </w:t>
      </w:r>
      <w:r>
        <w:rPr>
          <w:lang w:val="en-US"/>
        </w:rPr>
        <w:t xml:space="preserve">server and </w:t>
      </w:r>
      <w:r w:rsidRPr="00163CB9">
        <w:rPr>
          <w:lang w:val="en-US"/>
        </w:rPr>
        <w:t xml:space="preserve">a </w:t>
      </w:r>
      <w:r>
        <w:t xml:space="preserve">SAn </w:t>
      </w:r>
      <w:r w:rsidRPr="00163CB9">
        <w:rPr>
          <w:lang w:val="en-US"/>
        </w:rPr>
        <w:t>cli</w:t>
      </w:r>
      <w:r>
        <w:rPr>
          <w:lang w:val="en-US"/>
        </w:rPr>
        <w:t>ent or VAL server.</w:t>
      </w:r>
    </w:p>
    <w:p w14:paraId="62AADC29" w14:textId="77777777" w:rsidR="00B61542" w:rsidRPr="00F477AF" w:rsidRDefault="00B61542" w:rsidP="00B61542">
      <w:r w:rsidRPr="00F477AF">
        <w:t>Pre-conditions:</w:t>
      </w:r>
    </w:p>
    <w:p w14:paraId="4FCD0ED9" w14:textId="77777777" w:rsidR="00B61542" w:rsidRDefault="00B61542" w:rsidP="00B61542">
      <w:pPr>
        <w:pStyle w:val="B1"/>
      </w:pPr>
      <w:r>
        <w:rPr>
          <w:lang w:val="en-US"/>
        </w:rPr>
        <w:t>1.</w:t>
      </w:r>
      <w:r>
        <w:rPr>
          <w:lang w:val="en-US"/>
        </w:rPr>
        <w:tab/>
        <w:t xml:space="preserve">The </w:t>
      </w:r>
      <w:r>
        <w:t xml:space="preserve">SAn </w:t>
      </w:r>
      <w:r>
        <w:rPr>
          <w:lang w:val="en-US"/>
        </w:rPr>
        <w:t xml:space="preserve">client or VAL server has subscribed for spatial anchor notifications with </w:t>
      </w:r>
      <w:r w:rsidRPr="00F477AF">
        <w:t xml:space="preserve">the </w:t>
      </w:r>
      <w:proofErr w:type="spellStart"/>
      <w:r>
        <w:t>SAn</w:t>
      </w:r>
      <w:proofErr w:type="spellEnd"/>
      <w:r>
        <w:t xml:space="preserve"> server</w:t>
      </w:r>
      <w:r w:rsidRPr="00F477AF">
        <w:t>;</w:t>
      </w:r>
    </w:p>
    <w:p w14:paraId="08BF81A3" w14:textId="77777777" w:rsidR="00B61542" w:rsidRPr="00EC0601" w:rsidRDefault="00B61542" w:rsidP="00B61542"/>
    <w:p w14:paraId="35DD05C9" w14:textId="77777777" w:rsidR="00B61542" w:rsidRDefault="00B61542" w:rsidP="00B61542">
      <w:pPr>
        <w:pStyle w:val="TH"/>
        <w:rPr>
          <w:lang w:val="en-US"/>
        </w:rPr>
      </w:pPr>
      <w:r>
        <w:object w:dxaOrig="6571" w:dyaOrig="2911" w14:anchorId="6D101F0A">
          <v:shape id="_x0000_i1028" type="#_x0000_t75" style="width:327.75pt;height:146.25pt" o:ole="">
            <v:imagedata r:id="rId23" o:title=""/>
          </v:shape>
          <o:OLEObject Type="Embed" ProgID="Visio.Drawing.15" ShapeID="_x0000_i1028" DrawAspect="Content" ObjectID="_1809441305" r:id="rId24"/>
        </w:object>
      </w:r>
    </w:p>
    <w:p w14:paraId="7B33B301" w14:textId="77777777" w:rsidR="00B61542" w:rsidRDefault="00B61542" w:rsidP="00B61542">
      <w:pPr>
        <w:pStyle w:val="TF"/>
        <w:rPr>
          <w:lang w:val="en-US"/>
        </w:rPr>
      </w:pPr>
      <w:r>
        <w:rPr>
          <w:lang w:val="en-US"/>
        </w:rPr>
        <w:t>Figure 8.3.5</w:t>
      </w:r>
      <w:r w:rsidRPr="00163CB9">
        <w:rPr>
          <w:lang w:val="en-US"/>
        </w:rPr>
        <w:t>.2</w:t>
      </w:r>
      <w:r>
        <w:rPr>
          <w:lang w:val="en-US"/>
        </w:rPr>
        <w:t>.2-1: Spatial anchor notification</w:t>
      </w:r>
    </w:p>
    <w:p w14:paraId="0967160B" w14:textId="77777777" w:rsidR="00B61542" w:rsidRDefault="00B61542" w:rsidP="00B61542">
      <w:pPr>
        <w:pStyle w:val="B1"/>
      </w:pPr>
      <w:r>
        <w:rPr>
          <w:lang w:val="en-US"/>
        </w:rPr>
        <w:t>1.</w:t>
      </w:r>
      <w:r>
        <w:rPr>
          <w:lang w:val="en-US"/>
        </w:rPr>
        <w:tab/>
        <w:t xml:space="preserve">An event occurs at the </w:t>
      </w:r>
      <w:r>
        <w:t xml:space="preserve">SAn </w:t>
      </w:r>
      <w:r>
        <w:rPr>
          <w:lang w:val="en-US"/>
        </w:rPr>
        <w:t xml:space="preserve">server that satisfies </w:t>
      </w:r>
      <w:r w:rsidRPr="00F477AF">
        <w:t>trigger conditions for notifying</w:t>
      </w:r>
      <w:r>
        <w:t xml:space="preserve"> a subscriber (e.g., </w:t>
      </w:r>
      <w:proofErr w:type="spellStart"/>
      <w:r>
        <w:t>SAn</w:t>
      </w:r>
      <w:proofErr w:type="spellEnd"/>
      <w:r>
        <w:t xml:space="preserve"> client or VAL server) according to subscribed events and discovery filters provided for the events.</w:t>
      </w:r>
    </w:p>
    <w:p w14:paraId="52C54E08" w14:textId="57601F4F" w:rsidR="00B61542" w:rsidRDefault="00B61542" w:rsidP="00B61542">
      <w:pPr>
        <w:pStyle w:val="B1"/>
        <w:rPr>
          <w:lang w:val="en-US"/>
        </w:rPr>
      </w:pPr>
      <w:r>
        <w:t>2.</w:t>
      </w:r>
      <w:r>
        <w:tab/>
      </w:r>
      <w:r>
        <w:rPr>
          <w:lang w:val="en-US"/>
        </w:rPr>
        <w:t xml:space="preserve">The </w:t>
      </w:r>
      <w:r>
        <w:t xml:space="preserve">SAn </w:t>
      </w:r>
      <w:r>
        <w:rPr>
          <w:lang w:val="en-US"/>
        </w:rPr>
        <w:t>server sends a spatial anchor notification to the requestor indicating the event. The notification includes a subscription identity and includes event-specific information.</w:t>
      </w:r>
      <w:ins w:id="154" w:author="Samsung-SA6#67" w:date="2025-05-12T14:16:00Z">
        <w:r>
          <w:rPr>
            <w:lang w:val="en-US"/>
          </w:rPr>
          <w:t xml:space="preserve"> The </w:t>
        </w:r>
        <w:proofErr w:type="spellStart"/>
        <w:r>
          <w:rPr>
            <w:lang w:val="en-US"/>
          </w:rPr>
          <w:t>SAn</w:t>
        </w:r>
        <w:proofErr w:type="spellEnd"/>
        <w:r>
          <w:rPr>
            <w:lang w:val="en-US"/>
          </w:rPr>
          <w:t xml:space="preserve"> server </w:t>
        </w:r>
      </w:ins>
      <w:ins w:id="155" w:author="Samsung-SA6#67" w:date="2025-05-12T14:17:00Z">
        <w:r>
          <w:rPr>
            <w:lang w:val="en-US"/>
          </w:rPr>
          <w:t>include</w:t>
        </w:r>
      </w:ins>
      <w:ins w:id="156" w:author="Samsung-SA6#67_Rev1" w:date="2025-05-22T12:35:00Z">
        <w:r w:rsidR="00A906EE">
          <w:rPr>
            <w:lang w:val="en-US"/>
          </w:rPr>
          <w:t>s</w:t>
        </w:r>
      </w:ins>
      <w:ins w:id="157" w:author="Samsung-SA6#67" w:date="2025-05-12T14:17:00Z">
        <w:r>
          <w:rPr>
            <w:lang w:val="en-US"/>
          </w:rPr>
          <w:t xml:space="preserve"> the spatial anchors </w:t>
        </w:r>
      </w:ins>
      <w:ins w:id="158" w:author="Samsung-SA6#67" w:date="2025-05-12T14:18:00Z">
        <w:r>
          <w:rPr>
            <w:lang w:val="en-US"/>
          </w:rPr>
          <w:t>in the n</w:t>
        </w:r>
      </w:ins>
      <w:ins w:id="159" w:author="Samsung-SA6#67" w:date="2025-05-12T14:19:00Z">
        <w:r>
          <w:rPr>
            <w:lang w:val="en-US"/>
          </w:rPr>
          <w:t>otification if their state is active.</w:t>
        </w:r>
      </w:ins>
    </w:p>
    <w:p w14:paraId="764F5EEC" w14:textId="77777777" w:rsidR="00B61542" w:rsidRDefault="00B61542" w:rsidP="00B61542">
      <w:pPr>
        <w:pStyle w:val="B2"/>
      </w:pPr>
      <w:r w:rsidRPr="00F477AF">
        <w:t>a.</w:t>
      </w:r>
      <w:r w:rsidRPr="00F477AF">
        <w:tab/>
      </w:r>
      <w:r>
        <w:t xml:space="preserve">If the subscribed event is for </w:t>
      </w:r>
      <w:r w:rsidRPr="00F477AF">
        <w:t>"</w:t>
      </w:r>
      <w:r>
        <w:t>discovery</w:t>
      </w:r>
      <w:r w:rsidRPr="00F477AF">
        <w:t>"</w:t>
      </w:r>
      <w:r>
        <w:t xml:space="preserve">, the </w:t>
      </w:r>
      <w:r>
        <w:rPr>
          <w:lang w:val="en-US"/>
        </w:rPr>
        <w:t xml:space="preserve">notification includes the list of determined spatial anchors </w:t>
      </w:r>
    </w:p>
    <w:p w14:paraId="5DF971A7" w14:textId="77777777" w:rsidR="00B61542" w:rsidRDefault="00B61542" w:rsidP="00B61542">
      <w:pPr>
        <w:pStyle w:val="B2"/>
      </w:pPr>
      <w:r>
        <w:t>b</w:t>
      </w:r>
      <w:r w:rsidRPr="00F477AF">
        <w:t>.</w:t>
      </w:r>
      <w:r w:rsidRPr="00F477AF">
        <w:tab/>
      </w:r>
      <w:r>
        <w:t xml:space="preserve">If the subscribed event is for </w:t>
      </w:r>
      <w:r w:rsidRPr="00EA0273">
        <w:t>"UE with spatial anchor interest"</w:t>
      </w:r>
      <w:r>
        <w:t xml:space="preserve">, the notification includes information about UE with </w:t>
      </w:r>
      <w:r w:rsidRPr="00C17703">
        <w:t xml:space="preserve">spatial anchor </w:t>
      </w:r>
      <w:r>
        <w:t>interest</w:t>
      </w:r>
      <w:r w:rsidRPr="00C17703">
        <w:t xml:space="preserve"> (e.g., UE</w:t>
      </w:r>
      <w:r>
        <w:t xml:space="preserve"> identifier</w:t>
      </w:r>
      <w:r w:rsidRPr="00C17703">
        <w:t xml:space="preserve">, </w:t>
      </w:r>
      <w:r>
        <w:t>spatial anchor identifier(s), range from the spatial anchor(s), entering or exiting the range, etc.).</w:t>
      </w:r>
    </w:p>
    <w:p w14:paraId="4589FF7D" w14:textId="77777777" w:rsidR="00B61542" w:rsidRDefault="00B61542" w:rsidP="00B61542">
      <w:pPr>
        <w:pStyle w:val="B2"/>
      </w:pPr>
      <w:r>
        <w:t>c</w:t>
      </w:r>
      <w:r w:rsidRPr="00F477AF">
        <w:t>.</w:t>
      </w:r>
      <w:r w:rsidRPr="00F477AF">
        <w:tab/>
      </w:r>
      <w:r>
        <w:t xml:space="preserve">If the subscribed event is for </w:t>
      </w:r>
      <w:r w:rsidRPr="00F477AF">
        <w:t>"</w:t>
      </w:r>
      <w:r>
        <w:t>spatial anchor in range</w:t>
      </w:r>
      <w:r w:rsidRPr="00F477AF">
        <w:t>"</w:t>
      </w:r>
      <w:r>
        <w:t>,</w:t>
      </w:r>
      <w:r w:rsidRPr="00D50515">
        <w:t xml:space="preserve"> </w:t>
      </w:r>
      <w:r>
        <w:t xml:space="preserve">the </w:t>
      </w:r>
      <w:r>
        <w:rPr>
          <w:lang w:val="en-US"/>
        </w:rPr>
        <w:t>notification includes the list of determined spatial anchors that become in range, out of range of the subscriber</w:t>
      </w:r>
      <w:r w:rsidRPr="00C17703">
        <w:t>.</w:t>
      </w:r>
    </w:p>
    <w:p w14:paraId="7E765885" w14:textId="77777777" w:rsidR="001671B4" w:rsidRDefault="001671B4" w:rsidP="004A0457">
      <w:pPr>
        <w:pStyle w:val="B1"/>
        <w:rPr>
          <w:lang w:eastAsia="zh-CN"/>
        </w:rPr>
      </w:pPr>
    </w:p>
    <w:sectPr w:rsidR="001671B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6D0BD" w14:textId="77777777" w:rsidR="000B6079" w:rsidRDefault="000B6079">
      <w:r>
        <w:separator/>
      </w:r>
    </w:p>
  </w:endnote>
  <w:endnote w:type="continuationSeparator" w:id="0">
    <w:p w14:paraId="7CE87FE6" w14:textId="77777777" w:rsidR="000B6079" w:rsidRDefault="000B6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15C69" w14:textId="77777777" w:rsidR="006E59BA" w:rsidRDefault="006E59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DF64E" w14:textId="77777777" w:rsidR="006E59BA" w:rsidRDefault="006E59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EF068" w14:textId="77777777" w:rsidR="006E59BA" w:rsidRDefault="006E59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0A7A9" w14:textId="77777777" w:rsidR="000B6079" w:rsidRDefault="000B6079">
      <w:r>
        <w:separator/>
      </w:r>
    </w:p>
  </w:footnote>
  <w:footnote w:type="continuationSeparator" w:id="0">
    <w:p w14:paraId="60F9DFD6" w14:textId="77777777" w:rsidR="000B6079" w:rsidRDefault="000B6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1DE7B" w14:textId="77777777" w:rsidR="006E59BA" w:rsidRDefault="006E59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1BCF4" w14:textId="77777777" w:rsidR="006E59BA" w:rsidRDefault="006E59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SA6#67_Rev1">
    <w15:presenceInfo w15:providerId="None" w15:userId="Samsung-SA6#67_Rev1"/>
  </w15:person>
  <w15:person w15:author="Samsung-SA6#67">
    <w15:presenceInfo w15:providerId="None" w15:userId="Samsung-SA6#67"/>
  </w15:person>
  <w15:person w15:author="Sapan Shah (Nokia)">
    <w15:presenceInfo w15:providerId="AD" w15:userId="S::sapan.shah@nokia.com::1adaccbf-251f-4892-9e76-28c57f4387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49"/>
    <w:rsid w:val="00022E4A"/>
    <w:rsid w:val="00070E09"/>
    <w:rsid w:val="00072AFA"/>
    <w:rsid w:val="00080C1C"/>
    <w:rsid w:val="00081B22"/>
    <w:rsid w:val="000873B6"/>
    <w:rsid w:val="0009602E"/>
    <w:rsid w:val="000A48E2"/>
    <w:rsid w:val="000A6394"/>
    <w:rsid w:val="000B59E3"/>
    <w:rsid w:val="000B6079"/>
    <w:rsid w:val="000B7FED"/>
    <w:rsid w:val="000C038A"/>
    <w:rsid w:val="000C6598"/>
    <w:rsid w:val="000D44B3"/>
    <w:rsid w:val="000D72A5"/>
    <w:rsid w:val="000F7FD0"/>
    <w:rsid w:val="00100799"/>
    <w:rsid w:val="00113003"/>
    <w:rsid w:val="00145D43"/>
    <w:rsid w:val="00154A41"/>
    <w:rsid w:val="00155421"/>
    <w:rsid w:val="00156F78"/>
    <w:rsid w:val="001671B4"/>
    <w:rsid w:val="00192C46"/>
    <w:rsid w:val="001A08B3"/>
    <w:rsid w:val="001A0961"/>
    <w:rsid w:val="001A7B60"/>
    <w:rsid w:val="001B52F0"/>
    <w:rsid w:val="001B7A65"/>
    <w:rsid w:val="001C0101"/>
    <w:rsid w:val="001C0C5C"/>
    <w:rsid w:val="001D6381"/>
    <w:rsid w:val="001E41F3"/>
    <w:rsid w:val="001E4AF5"/>
    <w:rsid w:val="00224278"/>
    <w:rsid w:val="00254CA5"/>
    <w:rsid w:val="0026004D"/>
    <w:rsid w:val="002640DD"/>
    <w:rsid w:val="002653DD"/>
    <w:rsid w:val="00275D12"/>
    <w:rsid w:val="00284FEB"/>
    <w:rsid w:val="002860C4"/>
    <w:rsid w:val="00287AD0"/>
    <w:rsid w:val="002A1655"/>
    <w:rsid w:val="002B49E0"/>
    <w:rsid w:val="002B5741"/>
    <w:rsid w:val="002E472E"/>
    <w:rsid w:val="00305409"/>
    <w:rsid w:val="0031045A"/>
    <w:rsid w:val="00310851"/>
    <w:rsid w:val="003438C1"/>
    <w:rsid w:val="003609EF"/>
    <w:rsid w:val="0036231A"/>
    <w:rsid w:val="0037307C"/>
    <w:rsid w:val="00374DD4"/>
    <w:rsid w:val="003C2401"/>
    <w:rsid w:val="003D54AC"/>
    <w:rsid w:val="003E1A36"/>
    <w:rsid w:val="00403DF6"/>
    <w:rsid w:val="00410371"/>
    <w:rsid w:val="004242F1"/>
    <w:rsid w:val="004438AE"/>
    <w:rsid w:val="00452AB9"/>
    <w:rsid w:val="00491896"/>
    <w:rsid w:val="00495E48"/>
    <w:rsid w:val="004A0457"/>
    <w:rsid w:val="004B6685"/>
    <w:rsid w:val="004B75B7"/>
    <w:rsid w:val="004D457B"/>
    <w:rsid w:val="00501E34"/>
    <w:rsid w:val="005141D9"/>
    <w:rsid w:val="0051580D"/>
    <w:rsid w:val="0053438D"/>
    <w:rsid w:val="00534EFA"/>
    <w:rsid w:val="00547111"/>
    <w:rsid w:val="00573B43"/>
    <w:rsid w:val="005863A2"/>
    <w:rsid w:val="00592D74"/>
    <w:rsid w:val="005A1BE2"/>
    <w:rsid w:val="005B098B"/>
    <w:rsid w:val="005B28BA"/>
    <w:rsid w:val="005B6082"/>
    <w:rsid w:val="005E2C44"/>
    <w:rsid w:val="00621188"/>
    <w:rsid w:val="006257ED"/>
    <w:rsid w:val="00633813"/>
    <w:rsid w:val="00645904"/>
    <w:rsid w:val="00653DE4"/>
    <w:rsid w:val="00654910"/>
    <w:rsid w:val="006623CC"/>
    <w:rsid w:val="00665C47"/>
    <w:rsid w:val="00695808"/>
    <w:rsid w:val="006A72AB"/>
    <w:rsid w:val="006B46FB"/>
    <w:rsid w:val="006E21FB"/>
    <w:rsid w:val="006E59BA"/>
    <w:rsid w:val="006F4CC1"/>
    <w:rsid w:val="006F5B04"/>
    <w:rsid w:val="00725CF8"/>
    <w:rsid w:val="00764BCD"/>
    <w:rsid w:val="00781086"/>
    <w:rsid w:val="00792342"/>
    <w:rsid w:val="007977A8"/>
    <w:rsid w:val="007A3724"/>
    <w:rsid w:val="007B512A"/>
    <w:rsid w:val="007C2097"/>
    <w:rsid w:val="007D6A07"/>
    <w:rsid w:val="007F7259"/>
    <w:rsid w:val="008040A8"/>
    <w:rsid w:val="00825489"/>
    <w:rsid w:val="008279FA"/>
    <w:rsid w:val="00834439"/>
    <w:rsid w:val="00847C60"/>
    <w:rsid w:val="008544B9"/>
    <w:rsid w:val="008626E7"/>
    <w:rsid w:val="00870EDA"/>
    <w:rsid w:val="00870EE7"/>
    <w:rsid w:val="00880182"/>
    <w:rsid w:val="008863B9"/>
    <w:rsid w:val="00896194"/>
    <w:rsid w:val="008A45A6"/>
    <w:rsid w:val="008B1373"/>
    <w:rsid w:val="008B21BD"/>
    <w:rsid w:val="008D10C1"/>
    <w:rsid w:val="008D3CCC"/>
    <w:rsid w:val="008D470F"/>
    <w:rsid w:val="008E3613"/>
    <w:rsid w:val="008E42EF"/>
    <w:rsid w:val="008F3789"/>
    <w:rsid w:val="008F64A7"/>
    <w:rsid w:val="008F686C"/>
    <w:rsid w:val="00913914"/>
    <w:rsid w:val="009148DE"/>
    <w:rsid w:val="00930EF0"/>
    <w:rsid w:val="00931B6B"/>
    <w:rsid w:val="00941E30"/>
    <w:rsid w:val="009531B0"/>
    <w:rsid w:val="00965CAC"/>
    <w:rsid w:val="009741B3"/>
    <w:rsid w:val="009777D9"/>
    <w:rsid w:val="00991B88"/>
    <w:rsid w:val="009A5753"/>
    <w:rsid w:val="009A579D"/>
    <w:rsid w:val="009A66EC"/>
    <w:rsid w:val="009D257D"/>
    <w:rsid w:val="009D7F35"/>
    <w:rsid w:val="009E0AB1"/>
    <w:rsid w:val="009E3297"/>
    <w:rsid w:val="009F734F"/>
    <w:rsid w:val="00A04866"/>
    <w:rsid w:val="00A1383D"/>
    <w:rsid w:val="00A246B6"/>
    <w:rsid w:val="00A33BC1"/>
    <w:rsid w:val="00A47E70"/>
    <w:rsid w:val="00A50CF0"/>
    <w:rsid w:val="00A52244"/>
    <w:rsid w:val="00A546CC"/>
    <w:rsid w:val="00A7117A"/>
    <w:rsid w:val="00A7671C"/>
    <w:rsid w:val="00A83749"/>
    <w:rsid w:val="00A906EE"/>
    <w:rsid w:val="00AA2CBC"/>
    <w:rsid w:val="00AA58ED"/>
    <w:rsid w:val="00AA6EEB"/>
    <w:rsid w:val="00AC4BEB"/>
    <w:rsid w:val="00AC5820"/>
    <w:rsid w:val="00AD1CD8"/>
    <w:rsid w:val="00AD5E47"/>
    <w:rsid w:val="00AF176B"/>
    <w:rsid w:val="00B258BB"/>
    <w:rsid w:val="00B30BCC"/>
    <w:rsid w:val="00B46261"/>
    <w:rsid w:val="00B61542"/>
    <w:rsid w:val="00B67B97"/>
    <w:rsid w:val="00B71267"/>
    <w:rsid w:val="00B72872"/>
    <w:rsid w:val="00B968C8"/>
    <w:rsid w:val="00BA2AD0"/>
    <w:rsid w:val="00BA3EC5"/>
    <w:rsid w:val="00BA500B"/>
    <w:rsid w:val="00BA51D9"/>
    <w:rsid w:val="00BB5DFC"/>
    <w:rsid w:val="00BB6762"/>
    <w:rsid w:val="00BB6991"/>
    <w:rsid w:val="00BC0860"/>
    <w:rsid w:val="00BC76AA"/>
    <w:rsid w:val="00BD279D"/>
    <w:rsid w:val="00BD6BB8"/>
    <w:rsid w:val="00BF0CD4"/>
    <w:rsid w:val="00BF1A60"/>
    <w:rsid w:val="00C01EDE"/>
    <w:rsid w:val="00C208B5"/>
    <w:rsid w:val="00C63C0D"/>
    <w:rsid w:val="00C66BA2"/>
    <w:rsid w:val="00C86E83"/>
    <w:rsid w:val="00C870F6"/>
    <w:rsid w:val="00C95985"/>
    <w:rsid w:val="00CA2CD0"/>
    <w:rsid w:val="00CC5026"/>
    <w:rsid w:val="00CC68D0"/>
    <w:rsid w:val="00CE5741"/>
    <w:rsid w:val="00D03F9A"/>
    <w:rsid w:val="00D06D51"/>
    <w:rsid w:val="00D24991"/>
    <w:rsid w:val="00D26065"/>
    <w:rsid w:val="00D415D6"/>
    <w:rsid w:val="00D50255"/>
    <w:rsid w:val="00D66520"/>
    <w:rsid w:val="00D81EC1"/>
    <w:rsid w:val="00D84AE9"/>
    <w:rsid w:val="00D9124E"/>
    <w:rsid w:val="00D95209"/>
    <w:rsid w:val="00DE34CF"/>
    <w:rsid w:val="00E13F3D"/>
    <w:rsid w:val="00E245DF"/>
    <w:rsid w:val="00E32EC6"/>
    <w:rsid w:val="00E34783"/>
    <w:rsid w:val="00E34898"/>
    <w:rsid w:val="00EB09B7"/>
    <w:rsid w:val="00EB2ABD"/>
    <w:rsid w:val="00EE6D41"/>
    <w:rsid w:val="00EE7D7C"/>
    <w:rsid w:val="00EF0E68"/>
    <w:rsid w:val="00F25D98"/>
    <w:rsid w:val="00F300FB"/>
    <w:rsid w:val="00F35591"/>
    <w:rsid w:val="00F35E90"/>
    <w:rsid w:val="00F5528D"/>
    <w:rsid w:val="00F83EA0"/>
    <w:rsid w:val="00F90FB8"/>
    <w:rsid w:val="00F93CD6"/>
    <w:rsid w:val="00FA32EC"/>
    <w:rsid w:val="00FB6386"/>
    <w:rsid w:val="00FC3B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A0457"/>
    <w:rPr>
      <w:rFonts w:ascii="Arial" w:hAnsi="Arial"/>
      <w:b/>
      <w:lang w:val="en-GB" w:eastAsia="en-US"/>
    </w:rPr>
  </w:style>
  <w:style w:type="character" w:customStyle="1" w:styleId="TFChar">
    <w:name w:val="TF Char"/>
    <w:link w:val="TF"/>
    <w:qFormat/>
    <w:rsid w:val="004A0457"/>
    <w:rPr>
      <w:rFonts w:ascii="Arial" w:hAnsi="Arial"/>
      <w:b/>
      <w:lang w:val="en-GB" w:eastAsia="en-US"/>
    </w:rPr>
  </w:style>
  <w:style w:type="character" w:customStyle="1" w:styleId="B1Char">
    <w:name w:val="B1 Char"/>
    <w:link w:val="B1"/>
    <w:qFormat/>
    <w:rsid w:val="004A0457"/>
    <w:rPr>
      <w:rFonts w:ascii="Times New Roman" w:hAnsi="Times New Roman"/>
      <w:lang w:val="en-GB" w:eastAsia="en-US"/>
    </w:rPr>
  </w:style>
  <w:style w:type="character" w:customStyle="1" w:styleId="NOZchn">
    <w:name w:val="NO Zchn"/>
    <w:link w:val="NO"/>
    <w:rsid w:val="004A0457"/>
    <w:rPr>
      <w:rFonts w:ascii="Times New Roman" w:hAnsi="Times New Roman"/>
      <w:lang w:val="en-GB" w:eastAsia="en-US"/>
    </w:rPr>
  </w:style>
  <w:style w:type="character" w:customStyle="1" w:styleId="TALChar">
    <w:name w:val="TAL Char"/>
    <w:link w:val="TAL"/>
    <w:qFormat/>
    <w:rsid w:val="00310851"/>
    <w:rPr>
      <w:rFonts w:ascii="Arial" w:hAnsi="Arial"/>
      <w:sz w:val="18"/>
      <w:lang w:val="en-GB" w:eastAsia="en-US"/>
    </w:rPr>
  </w:style>
  <w:style w:type="character" w:customStyle="1" w:styleId="TAHChar">
    <w:name w:val="TAH Char"/>
    <w:link w:val="TAH"/>
    <w:qFormat/>
    <w:locked/>
    <w:rsid w:val="00310851"/>
    <w:rPr>
      <w:rFonts w:ascii="Arial" w:hAnsi="Arial"/>
      <w:b/>
      <w:sz w:val="18"/>
      <w:lang w:val="en-GB" w:eastAsia="en-US"/>
    </w:rPr>
  </w:style>
  <w:style w:type="character" w:customStyle="1" w:styleId="TACChar">
    <w:name w:val="TAC Char"/>
    <w:link w:val="TAC"/>
    <w:qFormat/>
    <w:locked/>
    <w:rsid w:val="00310851"/>
    <w:rPr>
      <w:rFonts w:ascii="Arial" w:hAnsi="Arial"/>
      <w:sz w:val="18"/>
      <w:lang w:val="en-GB" w:eastAsia="en-US"/>
    </w:rPr>
  </w:style>
  <w:style w:type="character" w:customStyle="1" w:styleId="TANChar">
    <w:name w:val="TAN Char"/>
    <w:link w:val="TAN"/>
    <w:qFormat/>
    <w:rsid w:val="00310851"/>
    <w:rPr>
      <w:rFonts w:ascii="Arial" w:hAnsi="Arial"/>
      <w:sz w:val="18"/>
      <w:lang w:val="en-GB" w:eastAsia="en-US"/>
    </w:rPr>
  </w:style>
  <w:style w:type="paragraph" w:styleId="Bibliography">
    <w:name w:val="Bibliography"/>
    <w:basedOn w:val="Normal"/>
    <w:next w:val="Normal"/>
    <w:uiPriority w:val="37"/>
    <w:semiHidden/>
    <w:unhideWhenUsed/>
    <w:rsid w:val="001C0101"/>
  </w:style>
  <w:style w:type="character" w:customStyle="1" w:styleId="B2Char">
    <w:name w:val="B2 Char"/>
    <w:link w:val="B2"/>
    <w:rsid w:val="00254CA5"/>
    <w:rPr>
      <w:rFonts w:ascii="Times New Roman" w:hAnsi="Times New Roman"/>
      <w:lang w:val="en-GB" w:eastAsia="en-US"/>
    </w:rPr>
  </w:style>
  <w:style w:type="character" w:customStyle="1" w:styleId="Heading5Char">
    <w:name w:val="Heading 5 Char"/>
    <w:basedOn w:val="DefaultParagraphFont"/>
    <w:link w:val="Heading5"/>
    <w:rsid w:val="00B30BCC"/>
    <w:rPr>
      <w:rFonts w:ascii="Arial" w:hAnsi="Arial"/>
      <w:sz w:val="22"/>
      <w:lang w:val="en-GB" w:eastAsia="en-US"/>
    </w:rPr>
  </w:style>
  <w:style w:type="character" w:customStyle="1" w:styleId="EditorsNoteChar">
    <w:name w:val="Editor's Note Char"/>
    <w:aliases w:val="EN Char,Editor's Note Char1"/>
    <w:link w:val="EditorsNote"/>
    <w:qFormat/>
    <w:locked/>
    <w:rsid w:val="000A48E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3.vsdx"/><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9F31-7E2C-496D-B4CD-82BFDCAC9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10</Pages>
  <Words>3597</Words>
  <Characters>20508</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Samsung-SA6#67_Rev1</cp:lastModifiedBy>
  <cp:revision>104</cp:revision>
  <cp:lastPrinted>1899-12-31T23:00:00Z</cp:lastPrinted>
  <dcterms:created xsi:type="dcterms:W3CDTF">2020-02-03T08:32:00Z</dcterms:created>
  <dcterms:modified xsi:type="dcterms:W3CDTF">2025-05-22T08:45:00Z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